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BE83E" w14:textId="2ECDE19D" w:rsidR="006E0A62" w:rsidRPr="00CC1DC0" w:rsidRDefault="006E0A62" w:rsidP="006E0A62">
      <w:pPr>
        <w:spacing w:after="100"/>
        <w:rPr>
          <w:rFonts w:ascii="Arial" w:hAnsi="Arial"/>
          <w:b/>
          <w:i/>
          <w:sz w:val="24"/>
          <w:szCs w:val="28"/>
        </w:rPr>
      </w:pPr>
      <w:bookmarkStart w:id="0" w:name="OLE_LINK34"/>
      <w:bookmarkStart w:id="1" w:name="OLE_LINK33"/>
      <w:bookmarkStart w:id="2" w:name="OLE_LINK12"/>
      <w:bookmarkStart w:id="3" w:name="OLE_LINK13"/>
      <w:bookmarkStart w:id="4" w:name="OLE_LINK1"/>
      <w:bookmarkStart w:id="5" w:name="OLE_LINK10"/>
      <w:bookmarkStart w:id="6" w:name="OLE_LINK11"/>
      <w:r>
        <w:rPr>
          <w:rFonts w:ascii="Arial" w:hAnsi="Arial"/>
          <w:b/>
          <w:sz w:val="24"/>
          <w:szCs w:val="28"/>
        </w:rPr>
        <w:t>3GPP TSG-RAN WG2 Meeting #11</w:t>
      </w:r>
      <w:r w:rsidR="00DC7F85">
        <w:rPr>
          <w:rFonts w:ascii="Arial" w:hAnsi="Arial" w:hint="eastAsia"/>
          <w:b/>
          <w:sz w:val="24"/>
          <w:szCs w:val="28"/>
        </w:rPr>
        <w:t>9</w:t>
      </w:r>
      <w:r>
        <w:rPr>
          <w:rFonts w:ascii="Arial" w:hAnsi="Arial"/>
          <w:b/>
          <w:sz w:val="24"/>
          <w:szCs w:val="28"/>
        </w:rPr>
        <w:t xml:space="preserve"> E-meeting                  </w:t>
      </w:r>
      <w:r w:rsidR="00350C26">
        <w:rPr>
          <w:rFonts w:ascii="Arial" w:hAnsi="Arial"/>
          <w:b/>
          <w:sz w:val="24"/>
          <w:szCs w:val="28"/>
        </w:rPr>
        <w:t xml:space="preserve"> </w:t>
      </w:r>
      <w:r>
        <w:rPr>
          <w:rFonts w:ascii="Arial" w:hAnsi="Arial"/>
          <w:b/>
          <w:sz w:val="24"/>
          <w:szCs w:val="28"/>
        </w:rPr>
        <w:t xml:space="preserve">                          </w:t>
      </w:r>
      <w:r w:rsidR="00CC1DC0" w:rsidRPr="00CC1DC0">
        <w:rPr>
          <w:rFonts w:ascii="Arial" w:hAnsi="Arial"/>
          <w:b/>
          <w:i/>
          <w:sz w:val="24"/>
          <w:szCs w:val="28"/>
        </w:rPr>
        <w:t>R2-2207790</w:t>
      </w:r>
    </w:p>
    <w:p w14:paraId="043967DF" w14:textId="2EB2E49F" w:rsidR="006E0A62" w:rsidRDefault="006E0A62" w:rsidP="006E0A62">
      <w:pPr>
        <w:pStyle w:val="aa"/>
        <w:spacing w:afterLines="50" w:after="120"/>
        <w:textAlignment w:val="center"/>
        <w:rPr>
          <w:rFonts w:eastAsia="宋体"/>
          <w:sz w:val="24"/>
          <w:szCs w:val="28"/>
          <w:lang w:eastAsia="zh-CN"/>
        </w:rPr>
      </w:pPr>
      <w:r>
        <w:rPr>
          <w:rFonts w:eastAsia="宋体"/>
          <w:sz w:val="24"/>
          <w:szCs w:val="28"/>
          <w:lang w:eastAsia="zh-CN"/>
        </w:rPr>
        <w:t xml:space="preserve">Online, </w:t>
      </w:r>
      <w:r w:rsidR="00DC7F85">
        <w:rPr>
          <w:rFonts w:eastAsia="宋体" w:hint="eastAsia"/>
          <w:sz w:val="24"/>
          <w:szCs w:val="28"/>
          <w:lang w:eastAsia="zh-CN"/>
        </w:rPr>
        <w:t>August</w:t>
      </w:r>
      <w:r>
        <w:rPr>
          <w:rFonts w:eastAsia="宋体"/>
          <w:sz w:val="24"/>
          <w:szCs w:val="28"/>
          <w:lang w:eastAsia="zh-CN"/>
        </w:rPr>
        <w:t xml:space="preserve"> </w:t>
      </w:r>
      <w:r w:rsidR="00DC7F85">
        <w:rPr>
          <w:rFonts w:eastAsia="宋体"/>
          <w:sz w:val="24"/>
          <w:szCs w:val="28"/>
          <w:lang w:eastAsia="zh-CN"/>
        </w:rPr>
        <w:t>17</w:t>
      </w:r>
      <w:r w:rsidRPr="00E2140C">
        <w:rPr>
          <w:rFonts w:eastAsia="宋体"/>
          <w:sz w:val="24"/>
          <w:szCs w:val="28"/>
          <w:vertAlign w:val="superscript"/>
          <w:lang w:eastAsia="zh-CN"/>
        </w:rPr>
        <w:t>th</w:t>
      </w:r>
      <w:r>
        <w:rPr>
          <w:rFonts w:eastAsia="宋体"/>
          <w:sz w:val="24"/>
          <w:szCs w:val="28"/>
          <w:lang w:eastAsia="zh-CN"/>
        </w:rPr>
        <w:t xml:space="preserve"> – </w:t>
      </w:r>
      <w:r w:rsidR="00DC7F85">
        <w:rPr>
          <w:rFonts w:eastAsia="宋体" w:hint="eastAsia"/>
          <w:sz w:val="24"/>
          <w:szCs w:val="28"/>
          <w:lang w:eastAsia="zh-CN"/>
        </w:rPr>
        <w:t>August</w:t>
      </w:r>
      <w:r>
        <w:rPr>
          <w:rFonts w:eastAsia="宋体"/>
          <w:sz w:val="24"/>
          <w:szCs w:val="28"/>
          <w:lang w:eastAsia="zh-CN"/>
        </w:rPr>
        <w:t xml:space="preserve"> 2</w:t>
      </w:r>
      <w:r w:rsidR="00C73B38">
        <w:rPr>
          <w:rFonts w:eastAsia="宋体"/>
          <w:sz w:val="24"/>
          <w:szCs w:val="28"/>
          <w:lang w:eastAsia="zh-CN"/>
        </w:rPr>
        <w:t>9</w:t>
      </w:r>
      <w:r w:rsidRPr="00E2140C">
        <w:rPr>
          <w:rFonts w:eastAsia="宋体"/>
          <w:sz w:val="24"/>
          <w:szCs w:val="28"/>
          <w:vertAlign w:val="superscript"/>
          <w:lang w:eastAsia="zh-CN"/>
        </w:rPr>
        <w:t>th</w:t>
      </w:r>
      <w:r>
        <w:rPr>
          <w:rFonts w:eastAsia="宋体"/>
          <w:sz w:val="24"/>
          <w:szCs w:val="28"/>
          <w:lang w:eastAsia="zh-CN"/>
        </w:rPr>
        <w:t xml:space="preserve">, 2022 </w:t>
      </w:r>
    </w:p>
    <w:p w14:paraId="29528538" w14:textId="77777777" w:rsidR="006E0A62" w:rsidRDefault="006E0A62" w:rsidP="006E0A62">
      <w:pPr>
        <w:pStyle w:val="aa"/>
        <w:spacing w:beforeLines="100" w:before="24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p>
    <w:p w14:paraId="5DCD7974" w14:textId="404F1A4E" w:rsidR="006E0A62" w:rsidRDefault="006E0A62" w:rsidP="006E0A62">
      <w:pPr>
        <w:pStyle w:val="aa"/>
        <w:spacing w:beforeLines="50" w:before="120" w:afterLines="50" w:after="120"/>
        <w:textAlignment w:val="center"/>
        <w:rPr>
          <w:rFonts w:eastAsia="宋体"/>
          <w:sz w:val="24"/>
          <w:szCs w:val="22"/>
          <w:lang w:eastAsia="zh-CN"/>
        </w:rPr>
      </w:pPr>
      <w:r>
        <w:rPr>
          <w:rFonts w:eastAsia="宋体"/>
          <w:sz w:val="24"/>
          <w:szCs w:val="22"/>
          <w:lang w:eastAsia="zh-CN"/>
        </w:rPr>
        <w:t>Title:</w:t>
      </w:r>
      <w:r>
        <w:rPr>
          <w:rFonts w:eastAsia="宋体" w:hint="eastAsia"/>
          <w:sz w:val="24"/>
          <w:szCs w:val="22"/>
          <w:lang w:eastAsia="zh-CN"/>
        </w:rPr>
        <w:t xml:space="preserve">  </w:t>
      </w:r>
      <w:bookmarkStart w:id="7" w:name="OLE_LINK19"/>
      <w:r>
        <w:rPr>
          <w:rFonts w:eastAsia="宋体" w:hint="eastAsia"/>
          <w:sz w:val="24"/>
          <w:szCs w:val="22"/>
          <w:lang w:eastAsia="zh-CN"/>
        </w:rPr>
        <w:t xml:space="preserve">   </w:t>
      </w:r>
      <w:bookmarkEnd w:id="7"/>
      <w:r>
        <w:rPr>
          <w:rFonts w:eastAsia="宋体"/>
          <w:sz w:val="24"/>
          <w:szCs w:val="22"/>
          <w:lang w:eastAsia="zh-CN"/>
        </w:rPr>
        <w:t xml:space="preserve">           </w:t>
      </w:r>
      <w:r w:rsidR="00CF6992">
        <w:rPr>
          <w:rFonts w:eastAsia="宋体"/>
          <w:sz w:val="24"/>
          <w:szCs w:val="22"/>
          <w:lang w:eastAsia="zh-CN"/>
        </w:rPr>
        <w:t xml:space="preserve"> </w:t>
      </w:r>
      <w:r>
        <w:rPr>
          <w:rFonts w:eastAsia="宋体"/>
          <w:sz w:val="24"/>
          <w:szCs w:val="22"/>
          <w:lang w:eastAsia="zh-CN"/>
        </w:rPr>
        <w:t xml:space="preserve">   </w:t>
      </w:r>
      <w:r w:rsidR="00D32757">
        <w:rPr>
          <w:rFonts w:eastAsia="宋体"/>
          <w:sz w:val="24"/>
          <w:szCs w:val="22"/>
          <w:lang w:eastAsia="zh-CN"/>
        </w:rPr>
        <w:t xml:space="preserve">Discussion on </w:t>
      </w:r>
      <w:proofErr w:type="spellStart"/>
      <w:r w:rsidR="00D32757">
        <w:rPr>
          <w:rFonts w:eastAsia="宋体"/>
          <w:sz w:val="24"/>
          <w:szCs w:val="22"/>
          <w:lang w:eastAsia="zh-CN"/>
        </w:rPr>
        <w:t>epochTime</w:t>
      </w:r>
      <w:proofErr w:type="spellEnd"/>
      <w:r w:rsidR="0074684E" w:rsidRPr="0074684E">
        <w:rPr>
          <w:rFonts w:eastAsia="宋体"/>
          <w:sz w:val="24"/>
          <w:szCs w:val="22"/>
          <w:lang w:eastAsia="zh-CN"/>
        </w:rPr>
        <w:t xml:space="preserve"> in SIB3</w:t>
      </w:r>
      <w:r w:rsidR="00D32757">
        <w:rPr>
          <w:rFonts w:eastAsia="宋体"/>
          <w:sz w:val="24"/>
          <w:szCs w:val="22"/>
          <w:lang w:eastAsia="zh-CN"/>
        </w:rPr>
        <w:t>1</w:t>
      </w:r>
    </w:p>
    <w:p w14:paraId="2EB93540" w14:textId="74E8F15E" w:rsidR="006E0A62" w:rsidRDefault="006E0A62" w:rsidP="006E0A62">
      <w:pPr>
        <w:pStyle w:val="aa"/>
        <w:spacing w:beforeLines="50" w:before="120" w:afterLines="50" w:after="120"/>
        <w:textAlignment w:val="center"/>
        <w:rPr>
          <w:bCs/>
          <w:sz w:val="24"/>
          <w:szCs w:val="22"/>
          <w:lang w:eastAsia="zh-CN"/>
        </w:rPr>
      </w:pPr>
      <w:r>
        <w:rPr>
          <w:sz w:val="24"/>
          <w:szCs w:val="22"/>
        </w:rPr>
        <w:t>Agenda item:</w:t>
      </w:r>
      <w:r>
        <w:rPr>
          <w:rFonts w:hint="eastAsia"/>
          <w:sz w:val="24"/>
          <w:szCs w:val="22"/>
        </w:rPr>
        <w:t xml:space="preserve">    </w:t>
      </w:r>
      <w:r w:rsidRPr="00E2140C">
        <w:rPr>
          <w:rFonts w:eastAsia="宋体"/>
          <w:sz w:val="24"/>
          <w:szCs w:val="22"/>
          <w:lang w:eastAsia="zh-CN"/>
        </w:rPr>
        <w:t xml:space="preserve"> </w:t>
      </w:r>
      <w:r w:rsidRPr="00E2140C">
        <w:rPr>
          <w:rFonts w:eastAsia="宋体" w:hint="eastAsia"/>
          <w:sz w:val="24"/>
          <w:szCs w:val="22"/>
          <w:lang w:eastAsia="zh-CN"/>
        </w:rPr>
        <w:t xml:space="preserve"> </w:t>
      </w:r>
      <w:r w:rsidRPr="00E2140C">
        <w:rPr>
          <w:rFonts w:eastAsia="宋体"/>
          <w:sz w:val="24"/>
          <w:szCs w:val="22"/>
          <w:lang w:eastAsia="zh-CN"/>
        </w:rPr>
        <w:t>7.2.</w:t>
      </w:r>
      <w:r w:rsidR="00DC7F85">
        <w:rPr>
          <w:rFonts w:eastAsia="宋体"/>
          <w:sz w:val="24"/>
          <w:szCs w:val="22"/>
          <w:lang w:eastAsia="zh-CN"/>
        </w:rPr>
        <w:t>3</w:t>
      </w:r>
    </w:p>
    <w:p w14:paraId="123CB77D" w14:textId="77777777" w:rsidR="006E0A62" w:rsidRDefault="006E0A62" w:rsidP="006E0A62">
      <w:pPr>
        <w:pStyle w:val="aa"/>
        <w:spacing w:beforeLines="30" w:before="72" w:afterLines="60" w:after="144"/>
        <w:rPr>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642D4DB4" w14:textId="7F664A0C" w:rsidR="00E66D72" w:rsidRDefault="00B01CB3" w:rsidP="00AC625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Discussion</w:t>
      </w:r>
    </w:p>
    <w:p w14:paraId="1AA90CAE" w14:textId="4E1BCB6A" w:rsidR="005E6BBA" w:rsidRPr="000071B5" w:rsidRDefault="005E6BBA" w:rsidP="005E6BBA">
      <w:pPr>
        <w:pStyle w:val="Doc-text2"/>
        <w:ind w:left="0" w:firstLine="0"/>
        <w:rPr>
          <w:rFonts w:ascii="Times New Roman" w:eastAsiaTheme="minorEastAsia" w:hAnsi="Times New Roman"/>
          <w:lang w:eastAsia="zh-CN"/>
        </w:rPr>
      </w:pPr>
      <w:r w:rsidRPr="000071B5">
        <w:rPr>
          <w:rFonts w:ascii="Times New Roman" w:eastAsiaTheme="minorEastAsia" w:hAnsi="Times New Roman"/>
          <w:lang w:eastAsia="zh-CN"/>
        </w:rPr>
        <w:t>The</w:t>
      </w:r>
      <w:r w:rsidRPr="000071B5">
        <w:rPr>
          <w:rFonts w:ascii="Times New Roman" w:eastAsiaTheme="minorEastAsia" w:hAnsi="Times New Roman" w:hint="eastAsia"/>
          <w:lang w:eastAsia="zh-CN"/>
        </w:rPr>
        <w:t xml:space="preserve"> </w:t>
      </w:r>
      <w:r w:rsidRPr="000071B5">
        <w:rPr>
          <w:rFonts w:ascii="Times New Roman" w:eastAsiaTheme="minorEastAsia" w:hAnsi="Times New Roman"/>
          <w:lang w:eastAsia="zh-CN"/>
        </w:rPr>
        <w:t xml:space="preserve">current </w:t>
      </w:r>
      <w:r w:rsidR="00DF6C68">
        <w:rPr>
          <w:rFonts w:ascii="Times New Roman" w:eastAsiaTheme="minorEastAsia" w:hAnsi="Times New Roman" w:hint="eastAsia"/>
          <w:lang w:eastAsia="zh-CN"/>
        </w:rPr>
        <w:t>SIB31</w:t>
      </w:r>
      <w:r w:rsidR="00DF6C68">
        <w:rPr>
          <w:rFonts w:ascii="Times New Roman" w:eastAsiaTheme="minorEastAsia" w:hAnsi="Times New Roman"/>
          <w:lang w:eastAsia="zh-CN"/>
        </w:rPr>
        <w:t xml:space="preserve"> </w:t>
      </w:r>
      <w:r w:rsidR="00DF6C68">
        <w:rPr>
          <w:rFonts w:ascii="Times New Roman" w:eastAsiaTheme="minorEastAsia" w:hAnsi="Times New Roman" w:hint="eastAsia"/>
          <w:lang w:eastAsia="zh-CN"/>
        </w:rPr>
        <w:t>definition</w:t>
      </w:r>
      <w:r w:rsidR="00DF6C68">
        <w:rPr>
          <w:rFonts w:ascii="Times New Roman" w:eastAsiaTheme="minorEastAsia" w:hAnsi="Times New Roman"/>
          <w:lang w:eastAsia="zh-CN"/>
        </w:rPr>
        <w:t xml:space="preserve"> </w:t>
      </w:r>
      <w:r w:rsidR="00DF6C68">
        <w:rPr>
          <w:rFonts w:ascii="Times New Roman" w:eastAsiaTheme="minorEastAsia" w:hAnsi="Times New Roman" w:hint="eastAsia"/>
          <w:lang w:eastAsia="zh-CN"/>
        </w:rPr>
        <w:t>and</w:t>
      </w:r>
      <w:r w:rsidR="00DF6C68">
        <w:rPr>
          <w:rFonts w:ascii="Times New Roman" w:eastAsiaTheme="minorEastAsia" w:hAnsi="Times New Roman"/>
          <w:lang w:eastAsia="zh-CN"/>
        </w:rPr>
        <w:t xml:space="preserve"> </w:t>
      </w:r>
      <w:r w:rsidR="00DF6C68">
        <w:rPr>
          <w:rFonts w:ascii="Times New Roman" w:eastAsiaTheme="minorEastAsia" w:hAnsi="Times New Roman" w:hint="eastAsia"/>
          <w:lang w:eastAsia="zh-CN"/>
        </w:rPr>
        <w:t>the</w:t>
      </w:r>
      <w:r w:rsidR="00DF6C68">
        <w:rPr>
          <w:rFonts w:ascii="Times New Roman" w:eastAsiaTheme="minorEastAsia" w:hAnsi="Times New Roman"/>
          <w:lang w:eastAsia="zh-CN"/>
        </w:rPr>
        <w:t xml:space="preserve"> </w:t>
      </w:r>
      <w:r w:rsidRPr="000071B5">
        <w:rPr>
          <w:rFonts w:ascii="Times New Roman" w:eastAsiaTheme="minorEastAsia" w:hAnsi="Times New Roman"/>
          <w:lang w:eastAsia="zh-CN"/>
        </w:rPr>
        <w:t xml:space="preserve">field description for </w:t>
      </w:r>
      <w:proofErr w:type="spellStart"/>
      <w:r w:rsidRPr="000071B5">
        <w:rPr>
          <w:rFonts w:ascii="Times New Roman" w:eastAsiaTheme="minorEastAsia" w:hAnsi="Times New Roman"/>
          <w:lang w:eastAsia="zh-CN"/>
        </w:rPr>
        <w:t>epoch</w:t>
      </w:r>
      <w:r w:rsidR="00F119DD">
        <w:rPr>
          <w:rFonts w:ascii="Times New Roman" w:eastAsiaTheme="minorEastAsia" w:hAnsi="Times New Roman" w:hint="eastAsia"/>
          <w:lang w:eastAsia="zh-CN"/>
        </w:rPr>
        <w:t>T</w:t>
      </w:r>
      <w:r w:rsidRPr="000071B5">
        <w:rPr>
          <w:rFonts w:ascii="Times New Roman" w:eastAsiaTheme="minorEastAsia" w:hAnsi="Times New Roman"/>
          <w:lang w:eastAsia="zh-CN"/>
        </w:rPr>
        <w:t>ime</w:t>
      </w:r>
      <w:proofErr w:type="spellEnd"/>
      <w:r w:rsidR="00F119DD">
        <w:rPr>
          <w:rFonts w:ascii="Times New Roman" w:eastAsiaTheme="minorEastAsia" w:hAnsi="Times New Roman"/>
          <w:lang w:eastAsia="zh-CN"/>
        </w:rPr>
        <w:t xml:space="preserve"> </w:t>
      </w:r>
      <w:r w:rsidR="00F119DD">
        <w:rPr>
          <w:rFonts w:ascii="Times New Roman" w:eastAsiaTheme="minorEastAsia" w:hAnsi="Times New Roman" w:hint="eastAsia"/>
          <w:lang w:eastAsia="zh-CN"/>
        </w:rPr>
        <w:t>are</w:t>
      </w:r>
      <w:r w:rsidRPr="000071B5">
        <w:rPr>
          <w:rFonts w:ascii="Times New Roman" w:eastAsiaTheme="minorEastAsia" w:hAnsi="Times New Roman"/>
          <w:lang w:eastAsia="zh-CN"/>
        </w:rPr>
        <w:t xml:space="preserve"> as below:</w:t>
      </w:r>
    </w:p>
    <w:p w14:paraId="38D73AA7" w14:textId="77777777" w:rsidR="00DF6C68" w:rsidRPr="00F5723D" w:rsidRDefault="00DF6C68" w:rsidP="00DF6C68">
      <w:pPr>
        <w:pStyle w:val="TH"/>
      </w:pPr>
      <w:r w:rsidRPr="00F5723D">
        <w:rPr>
          <w:i/>
          <w:iCs/>
        </w:rPr>
        <w:t>SystemInformationBlockType31</w:t>
      </w:r>
      <w:r w:rsidRPr="00F5723D">
        <w:t xml:space="preserve"> information element</w:t>
      </w:r>
    </w:p>
    <w:p w14:paraId="33F1DE6D" w14:textId="77777777" w:rsidR="00DF6C68" w:rsidRPr="00F5723D" w:rsidRDefault="00DF6C68" w:rsidP="00DF6C68">
      <w:pPr>
        <w:pStyle w:val="PL"/>
        <w:shd w:val="clear" w:color="auto" w:fill="E6E6E6"/>
      </w:pPr>
      <w:r w:rsidRPr="00F5723D">
        <w:t>-- ASN1START</w:t>
      </w:r>
    </w:p>
    <w:p w14:paraId="60EED98E" w14:textId="77777777" w:rsidR="00DF6C68" w:rsidRPr="00F5723D" w:rsidRDefault="00DF6C68" w:rsidP="00DF6C68">
      <w:pPr>
        <w:pStyle w:val="PL"/>
        <w:shd w:val="clear" w:color="auto" w:fill="E6E6E6"/>
      </w:pPr>
    </w:p>
    <w:p w14:paraId="461D143F" w14:textId="77777777" w:rsidR="00DF6C68" w:rsidRPr="00F5723D" w:rsidRDefault="00DF6C68" w:rsidP="00DF6C68">
      <w:pPr>
        <w:pStyle w:val="PL"/>
        <w:shd w:val="clear" w:color="auto" w:fill="E6E6E6"/>
      </w:pPr>
      <w:r w:rsidRPr="00F5723D">
        <w:t>SystemInformationBlockType31-</w:t>
      </w:r>
      <w:proofErr w:type="gramStart"/>
      <w:r w:rsidRPr="00F5723D">
        <w:t>r17 :</w:t>
      </w:r>
      <w:proofErr w:type="gramEnd"/>
      <w:r w:rsidRPr="00F5723D">
        <w:t>:= SEQUENCE {</w:t>
      </w:r>
    </w:p>
    <w:p w14:paraId="649E91CC" w14:textId="77777777" w:rsidR="00DF6C68" w:rsidRPr="00F5723D" w:rsidRDefault="00DF6C68" w:rsidP="00DF6C68">
      <w:pPr>
        <w:pStyle w:val="PL"/>
        <w:shd w:val="clear" w:color="auto" w:fill="E6E6E6"/>
      </w:pPr>
      <w:r w:rsidRPr="00F5723D">
        <w:tab/>
      </w:r>
      <w:proofErr w:type="gramStart"/>
      <w:r w:rsidRPr="00F5723D">
        <w:t>servingSatelliteInfo-r17</w:t>
      </w:r>
      <w:proofErr w:type="gramEnd"/>
      <w:r w:rsidRPr="00F5723D">
        <w:tab/>
      </w:r>
      <w:r w:rsidRPr="00F5723D">
        <w:tab/>
      </w:r>
      <w:proofErr w:type="spellStart"/>
      <w:r w:rsidRPr="00F5723D">
        <w:t>ServingSatelliteInfo-r17</w:t>
      </w:r>
      <w:proofErr w:type="spellEnd"/>
      <w:r w:rsidRPr="00F5723D">
        <w:t>,</w:t>
      </w:r>
    </w:p>
    <w:p w14:paraId="324C21F1" w14:textId="77777777" w:rsidR="00DF6C68" w:rsidRPr="00F5723D" w:rsidRDefault="00DF6C68" w:rsidP="00DF6C68">
      <w:pPr>
        <w:pStyle w:val="PL"/>
        <w:shd w:val="clear" w:color="auto" w:fill="E6E6E6"/>
      </w:pPr>
      <w:r w:rsidRPr="00F5723D">
        <w:tab/>
      </w:r>
      <w:proofErr w:type="spellStart"/>
      <w:proofErr w:type="gramStart"/>
      <w:r w:rsidRPr="00F5723D">
        <w:t>lateNonCriticalExtension</w:t>
      </w:r>
      <w:proofErr w:type="spellEnd"/>
      <w:proofErr w:type="gramEnd"/>
      <w:r w:rsidRPr="00F5723D">
        <w:tab/>
      </w:r>
      <w:r w:rsidRPr="00F5723D">
        <w:tab/>
        <w:t>OCTET STRING</w:t>
      </w:r>
      <w:r w:rsidRPr="00F5723D">
        <w:tab/>
      </w:r>
      <w:r w:rsidRPr="00F5723D">
        <w:tab/>
      </w:r>
      <w:r w:rsidRPr="00F5723D">
        <w:tab/>
      </w:r>
      <w:r w:rsidRPr="00F5723D">
        <w:tab/>
      </w:r>
      <w:r w:rsidRPr="00F5723D">
        <w:tab/>
        <w:t>OPTIONAL,</w:t>
      </w:r>
    </w:p>
    <w:p w14:paraId="2DBEE46E" w14:textId="77777777" w:rsidR="00DF6C68" w:rsidRPr="00F5723D" w:rsidRDefault="00DF6C68" w:rsidP="00DF6C68">
      <w:pPr>
        <w:pStyle w:val="PL"/>
        <w:shd w:val="clear" w:color="auto" w:fill="E6E6E6"/>
      </w:pPr>
      <w:r w:rsidRPr="00F5723D">
        <w:tab/>
        <w:t>...</w:t>
      </w:r>
    </w:p>
    <w:p w14:paraId="0F4E2D8D" w14:textId="77777777" w:rsidR="00DF6C68" w:rsidRPr="00F5723D" w:rsidRDefault="00DF6C68" w:rsidP="00DF6C68">
      <w:pPr>
        <w:pStyle w:val="PL"/>
        <w:shd w:val="clear" w:color="auto" w:fill="E6E6E6"/>
      </w:pPr>
      <w:r w:rsidRPr="00F5723D">
        <w:t>}</w:t>
      </w:r>
    </w:p>
    <w:p w14:paraId="453628AE" w14:textId="77777777" w:rsidR="00DF6C68" w:rsidRPr="00F5723D" w:rsidRDefault="00DF6C68" w:rsidP="00DF6C68">
      <w:pPr>
        <w:pStyle w:val="PL"/>
        <w:shd w:val="clear" w:color="auto" w:fill="E6E6E6"/>
      </w:pPr>
    </w:p>
    <w:p w14:paraId="49C3665D" w14:textId="77777777" w:rsidR="00DF6C68" w:rsidRPr="00F5723D" w:rsidRDefault="00DF6C68" w:rsidP="00DF6C68">
      <w:pPr>
        <w:pStyle w:val="PL"/>
        <w:shd w:val="clear" w:color="auto" w:fill="E6E6E6"/>
      </w:pPr>
      <w:r w:rsidRPr="00F5723D">
        <w:t>ServingSatelliteInfo-</w:t>
      </w:r>
      <w:proofErr w:type="gramStart"/>
      <w:r w:rsidRPr="00F5723D">
        <w:t>r17 :</w:t>
      </w:r>
      <w:proofErr w:type="gramEnd"/>
      <w:r w:rsidRPr="00F5723D">
        <w:t xml:space="preserve">:= </w:t>
      </w:r>
      <w:r w:rsidRPr="00F5723D">
        <w:tab/>
        <w:t>SEQUENCE {</w:t>
      </w:r>
    </w:p>
    <w:p w14:paraId="683ADEBE" w14:textId="77777777" w:rsidR="00DF6C68" w:rsidRPr="00F5723D" w:rsidRDefault="00DF6C68" w:rsidP="00DF6C68">
      <w:pPr>
        <w:pStyle w:val="PL"/>
        <w:shd w:val="clear" w:color="auto" w:fill="E6E6E6"/>
      </w:pPr>
      <w:r w:rsidRPr="00F5723D">
        <w:tab/>
      </w:r>
      <w:proofErr w:type="gramStart"/>
      <w:r w:rsidRPr="00F5723D">
        <w:t>ephemerisInfo-r17</w:t>
      </w:r>
      <w:proofErr w:type="gramEnd"/>
      <w:r w:rsidRPr="00F5723D">
        <w:tab/>
      </w:r>
      <w:r w:rsidRPr="00F5723D">
        <w:tab/>
      </w:r>
      <w:r w:rsidRPr="00F5723D">
        <w:tab/>
        <w:t>CHOICE {</w:t>
      </w:r>
    </w:p>
    <w:p w14:paraId="357FFA83" w14:textId="77777777" w:rsidR="00DF6C68" w:rsidRPr="00F5723D" w:rsidRDefault="00DF6C68" w:rsidP="00DF6C68">
      <w:pPr>
        <w:pStyle w:val="PL"/>
        <w:shd w:val="clear" w:color="auto" w:fill="E6E6E6"/>
      </w:pPr>
      <w:r w:rsidRPr="00F5723D">
        <w:tab/>
      </w:r>
      <w:r w:rsidRPr="00F5723D">
        <w:tab/>
      </w:r>
      <w:proofErr w:type="spellStart"/>
      <w:proofErr w:type="gramStart"/>
      <w:r w:rsidRPr="00F5723D">
        <w:t>stateVectors</w:t>
      </w:r>
      <w:proofErr w:type="spellEnd"/>
      <w:proofErr w:type="gramEnd"/>
      <w:r w:rsidRPr="00F5723D">
        <w:tab/>
      </w:r>
      <w:r w:rsidRPr="00F5723D">
        <w:tab/>
      </w:r>
      <w:r w:rsidRPr="00F5723D">
        <w:tab/>
      </w:r>
      <w:r w:rsidRPr="00F5723D">
        <w:tab/>
        <w:t>EphemerisStateVectors-r17,</w:t>
      </w:r>
    </w:p>
    <w:p w14:paraId="09BA451E" w14:textId="77777777" w:rsidR="00DF6C68" w:rsidRPr="00F5723D" w:rsidRDefault="00DF6C68" w:rsidP="00DF6C68">
      <w:pPr>
        <w:pStyle w:val="PL"/>
        <w:shd w:val="clear" w:color="auto" w:fill="E6E6E6"/>
      </w:pPr>
      <w:r w:rsidRPr="00F5723D">
        <w:tab/>
      </w:r>
      <w:r w:rsidRPr="00F5723D">
        <w:tab/>
      </w:r>
      <w:proofErr w:type="spellStart"/>
      <w:proofErr w:type="gramStart"/>
      <w:r w:rsidRPr="00F5723D">
        <w:t>orbitalParameters</w:t>
      </w:r>
      <w:proofErr w:type="spellEnd"/>
      <w:proofErr w:type="gramEnd"/>
      <w:r w:rsidRPr="00F5723D">
        <w:tab/>
      </w:r>
      <w:r w:rsidRPr="00F5723D">
        <w:tab/>
      </w:r>
      <w:r w:rsidRPr="00F5723D">
        <w:tab/>
        <w:t>EphemerisOrbitalParameters-r17</w:t>
      </w:r>
    </w:p>
    <w:p w14:paraId="49FA34FD" w14:textId="77777777" w:rsidR="00DF6C68" w:rsidRPr="00F5723D" w:rsidRDefault="00DF6C68" w:rsidP="00DF6C68">
      <w:pPr>
        <w:pStyle w:val="PL"/>
        <w:shd w:val="clear" w:color="auto" w:fill="E6E6E6"/>
      </w:pPr>
      <w:r w:rsidRPr="00F5723D">
        <w:tab/>
        <w:t>},</w:t>
      </w:r>
    </w:p>
    <w:p w14:paraId="1ECFA461" w14:textId="77777777" w:rsidR="00DF6C68" w:rsidRPr="00F5723D" w:rsidRDefault="00DF6C68" w:rsidP="00DF6C68">
      <w:pPr>
        <w:pStyle w:val="PL"/>
        <w:shd w:val="clear" w:color="auto" w:fill="E6E6E6"/>
      </w:pPr>
      <w:r w:rsidRPr="00F5723D">
        <w:tab/>
      </w:r>
      <w:proofErr w:type="gramStart"/>
      <w:r w:rsidRPr="00F5723D">
        <w:t>nta-CommonParameters-17</w:t>
      </w:r>
      <w:proofErr w:type="gramEnd"/>
      <w:r w:rsidRPr="00F5723D">
        <w:tab/>
      </w:r>
      <w:r w:rsidRPr="00F5723D">
        <w:tab/>
      </w:r>
      <w:r w:rsidRPr="00F5723D">
        <w:tab/>
        <w:t>SEQUENCE {</w:t>
      </w:r>
    </w:p>
    <w:p w14:paraId="1EE1E83E" w14:textId="77777777" w:rsidR="00DF6C68" w:rsidRPr="00F5723D" w:rsidRDefault="00DF6C68" w:rsidP="00DF6C68">
      <w:pPr>
        <w:pStyle w:val="PL"/>
        <w:shd w:val="clear" w:color="auto" w:fill="E6E6E6"/>
      </w:pPr>
      <w:r w:rsidRPr="00F5723D">
        <w:tab/>
      </w:r>
      <w:r w:rsidRPr="00F5723D">
        <w:tab/>
      </w:r>
      <w:proofErr w:type="gramStart"/>
      <w:r w:rsidRPr="00F5723D">
        <w:t>nta-Common-r17</w:t>
      </w:r>
      <w:proofErr w:type="gramEnd"/>
      <w:r w:rsidRPr="00F5723D">
        <w:tab/>
      </w:r>
      <w:r w:rsidRPr="00F5723D">
        <w:tab/>
      </w:r>
      <w:r w:rsidRPr="00F5723D">
        <w:tab/>
      </w:r>
      <w:r w:rsidRPr="00F5723D">
        <w:tab/>
      </w:r>
      <w:r w:rsidRPr="00F5723D">
        <w:tab/>
        <w:t>INTEGER (0..8316827)</w:t>
      </w:r>
      <w:r w:rsidRPr="00F5723D">
        <w:tab/>
      </w:r>
      <w:r w:rsidRPr="00F5723D">
        <w:tab/>
        <w:t>OPTIONAL,</w:t>
      </w:r>
      <w:r w:rsidRPr="00F5723D">
        <w:tab/>
        <w:t>-- Need OP</w:t>
      </w:r>
    </w:p>
    <w:p w14:paraId="5B97658B" w14:textId="77777777" w:rsidR="00DF6C68" w:rsidRPr="00F5723D" w:rsidRDefault="00DF6C68" w:rsidP="00DF6C68">
      <w:pPr>
        <w:pStyle w:val="PL"/>
        <w:shd w:val="clear" w:color="auto" w:fill="E6E6E6"/>
      </w:pPr>
      <w:r w:rsidRPr="00F5723D">
        <w:tab/>
      </w:r>
      <w:r w:rsidRPr="00F5723D">
        <w:tab/>
      </w:r>
      <w:proofErr w:type="gramStart"/>
      <w:r w:rsidRPr="00F5723D">
        <w:t>nta-CommonDrift-r17</w:t>
      </w:r>
      <w:proofErr w:type="gramEnd"/>
      <w:r w:rsidRPr="00F5723D">
        <w:tab/>
      </w:r>
      <w:r w:rsidRPr="00F5723D">
        <w:tab/>
      </w:r>
      <w:r w:rsidRPr="00F5723D">
        <w:tab/>
      </w:r>
      <w:r w:rsidRPr="00F5723D">
        <w:tab/>
        <w:t>INTEGER (-261935..261935)</w:t>
      </w:r>
      <w:r w:rsidRPr="00F5723D">
        <w:tab/>
        <w:t>OPTIONAL,</w:t>
      </w:r>
      <w:r w:rsidRPr="00F5723D">
        <w:tab/>
        <w:t>-- Need OP</w:t>
      </w:r>
    </w:p>
    <w:p w14:paraId="5A1F6939" w14:textId="77777777" w:rsidR="00DF6C68" w:rsidRPr="00F5723D" w:rsidRDefault="00DF6C68" w:rsidP="00DF6C68">
      <w:pPr>
        <w:pStyle w:val="PL"/>
        <w:shd w:val="clear" w:color="auto" w:fill="E6E6E6"/>
      </w:pPr>
      <w:r w:rsidRPr="00F5723D">
        <w:tab/>
      </w:r>
      <w:r w:rsidRPr="00F5723D">
        <w:tab/>
      </w:r>
      <w:proofErr w:type="gramStart"/>
      <w:r w:rsidRPr="00F5723D">
        <w:t>nta-CommonDriftVariation-r17</w:t>
      </w:r>
      <w:proofErr w:type="gramEnd"/>
      <w:r w:rsidRPr="00F5723D">
        <w:tab/>
        <w:t>INTEGER (0..29479)</w:t>
      </w:r>
      <w:r w:rsidRPr="00F5723D">
        <w:tab/>
      </w:r>
      <w:r w:rsidRPr="00F5723D">
        <w:tab/>
      </w:r>
      <w:r w:rsidRPr="00F5723D">
        <w:tab/>
        <w:t>OPTIONAL</w:t>
      </w:r>
      <w:r w:rsidRPr="00F5723D">
        <w:tab/>
        <w:t>-- Need OP</w:t>
      </w:r>
    </w:p>
    <w:p w14:paraId="0214A6D9" w14:textId="77777777" w:rsidR="00DF6C68" w:rsidRPr="00F5723D" w:rsidRDefault="00DF6C68" w:rsidP="00DF6C68">
      <w:pPr>
        <w:pStyle w:val="PL"/>
        <w:shd w:val="clear" w:color="auto" w:fill="E6E6E6"/>
      </w:pPr>
      <w:r w:rsidRPr="00F5723D">
        <w:tab/>
        <w:t>},</w:t>
      </w:r>
    </w:p>
    <w:p w14:paraId="6D517EF6" w14:textId="77777777" w:rsidR="00DF6C68" w:rsidRPr="00F5723D" w:rsidRDefault="00DF6C68" w:rsidP="00DF6C68">
      <w:pPr>
        <w:pStyle w:val="PL"/>
        <w:shd w:val="clear" w:color="auto" w:fill="E6E6E6"/>
      </w:pPr>
      <w:r w:rsidRPr="00F5723D">
        <w:tab/>
      </w:r>
      <w:proofErr w:type="gramStart"/>
      <w:r w:rsidRPr="00F5723D">
        <w:t>ul-SyncValidityDuration-r17</w:t>
      </w:r>
      <w:proofErr w:type="gramEnd"/>
      <w:r w:rsidRPr="00F5723D">
        <w:tab/>
      </w:r>
      <w:r w:rsidRPr="00F5723D">
        <w:tab/>
        <w:t>ENUMERATED {s5, s10, s15, s20, s25, s30, s35, s40,</w:t>
      </w:r>
    </w:p>
    <w:p w14:paraId="6A80A30C" w14:textId="77777777" w:rsidR="00DF6C68" w:rsidRPr="00F5723D" w:rsidRDefault="00DF6C68" w:rsidP="00DF6C6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s45, s50, s55, s60, s120, s180, s240, s900},</w:t>
      </w:r>
    </w:p>
    <w:p w14:paraId="63FBE1B1" w14:textId="77777777" w:rsidR="00DF6C68" w:rsidRPr="00F5723D" w:rsidRDefault="00DF6C68" w:rsidP="00DF6C68">
      <w:pPr>
        <w:pStyle w:val="PL"/>
        <w:shd w:val="clear" w:color="auto" w:fill="E6E6E6"/>
      </w:pPr>
      <w:r w:rsidRPr="00F5723D">
        <w:tab/>
      </w:r>
      <w:proofErr w:type="gramStart"/>
      <w:r w:rsidRPr="00F5723D">
        <w:t>epochTime-r17</w:t>
      </w:r>
      <w:proofErr w:type="gramEnd"/>
      <w:r w:rsidRPr="00F5723D">
        <w:tab/>
      </w:r>
      <w:r w:rsidRPr="00F5723D">
        <w:tab/>
      </w:r>
      <w:r w:rsidRPr="00F5723D">
        <w:tab/>
      </w:r>
      <w:r w:rsidRPr="00F5723D">
        <w:tab/>
      </w:r>
      <w:r w:rsidRPr="00F5723D">
        <w:tab/>
        <w:t>SEQUENCE {</w:t>
      </w:r>
    </w:p>
    <w:p w14:paraId="510E3770" w14:textId="77777777" w:rsidR="00DF6C68" w:rsidRPr="00F5723D" w:rsidRDefault="00DF6C68" w:rsidP="00DF6C68">
      <w:pPr>
        <w:pStyle w:val="PL"/>
        <w:shd w:val="clear" w:color="auto" w:fill="E6E6E6"/>
      </w:pPr>
      <w:r w:rsidRPr="00F5723D">
        <w:tab/>
      </w:r>
      <w:r w:rsidRPr="00F5723D">
        <w:tab/>
      </w:r>
      <w:proofErr w:type="gramStart"/>
      <w:r w:rsidRPr="00F5723D">
        <w:t>startSFN-r17</w:t>
      </w:r>
      <w:proofErr w:type="gramEnd"/>
      <w:r w:rsidRPr="00F5723D">
        <w:tab/>
      </w:r>
      <w:r w:rsidRPr="00F5723D">
        <w:tab/>
      </w:r>
      <w:r w:rsidRPr="00F5723D">
        <w:tab/>
      </w:r>
      <w:r w:rsidRPr="00F5723D">
        <w:tab/>
      </w:r>
      <w:r w:rsidRPr="00F5723D">
        <w:tab/>
        <w:t>INTEGER (0..1023),</w:t>
      </w:r>
    </w:p>
    <w:p w14:paraId="2971B25C" w14:textId="77777777" w:rsidR="00DF6C68" w:rsidRPr="00F5723D" w:rsidRDefault="00DF6C68" w:rsidP="00DF6C68">
      <w:pPr>
        <w:pStyle w:val="PL"/>
        <w:shd w:val="clear" w:color="auto" w:fill="E6E6E6"/>
      </w:pPr>
      <w:r w:rsidRPr="00F5723D">
        <w:tab/>
      </w:r>
      <w:r w:rsidRPr="00F5723D">
        <w:tab/>
      </w:r>
      <w:proofErr w:type="gramStart"/>
      <w:r w:rsidRPr="00F5723D">
        <w:t>startSubFrame-r17</w:t>
      </w:r>
      <w:proofErr w:type="gramEnd"/>
      <w:r w:rsidRPr="00F5723D">
        <w:tab/>
      </w:r>
      <w:r w:rsidRPr="00F5723D">
        <w:tab/>
      </w:r>
      <w:r w:rsidRPr="00F5723D">
        <w:tab/>
      </w:r>
      <w:r w:rsidRPr="00F5723D">
        <w:tab/>
        <w:t>INTEGER (0..9)</w:t>
      </w:r>
    </w:p>
    <w:p w14:paraId="09D431C4" w14:textId="77777777" w:rsidR="00DF6C68" w:rsidRPr="00F5723D" w:rsidRDefault="00DF6C68" w:rsidP="00DF6C68">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2C85E47A" w14:textId="77777777" w:rsidR="00DF6C68" w:rsidRPr="00F5723D" w:rsidRDefault="00DF6C68" w:rsidP="00DF6C68">
      <w:pPr>
        <w:pStyle w:val="PL"/>
        <w:shd w:val="clear" w:color="auto" w:fill="E6E6E6"/>
      </w:pPr>
      <w:r w:rsidRPr="00F5723D">
        <w:tab/>
      </w:r>
      <w:proofErr w:type="gramStart"/>
      <w:r w:rsidRPr="00F5723D">
        <w:t>k-Offset-r17</w:t>
      </w:r>
      <w:proofErr w:type="gramEnd"/>
      <w:r w:rsidRPr="00F5723D">
        <w:tab/>
      </w:r>
      <w:r w:rsidRPr="00F5723D">
        <w:tab/>
      </w:r>
      <w:r w:rsidRPr="00F5723D">
        <w:tab/>
      </w:r>
      <w:r w:rsidRPr="00F5723D">
        <w:tab/>
      </w:r>
      <w:r w:rsidRPr="00F5723D">
        <w:tab/>
        <w:t>INTEGER (0..1023),</w:t>
      </w:r>
    </w:p>
    <w:p w14:paraId="279ADF9C" w14:textId="77777777" w:rsidR="00DF6C68" w:rsidRPr="00F5723D" w:rsidRDefault="00DF6C68" w:rsidP="00DF6C68">
      <w:pPr>
        <w:pStyle w:val="PL"/>
        <w:shd w:val="clear" w:color="auto" w:fill="E6E6E6"/>
      </w:pPr>
      <w:r w:rsidRPr="00F5723D">
        <w:tab/>
      </w:r>
      <w:proofErr w:type="gramStart"/>
      <w:r w:rsidRPr="00F5723D">
        <w:t>k-Mac-r17</w:t>
      </w:r>
      <w:proofErr w:type="gramEnd"/>
      <w:r w:rsidRPr="00F5723D">
        <w:tab/>
      </w:r>
      <w:r w:rsidRPr="00F5723D">
        <w:tab/>
      </w:r>
      <w:r w:rsidRPr="00F5723D">
        <w:tab/>
      </w:r>
      <w:r w:rsidRPr="00F5723D">
        <w:tab/>
      </w:r>
      <w:r w:rsidRPr="00F5723D">
        <w:tab/>
      </w:r>
      <w:r w:rsidRPr="00F5723D">
        <w:tab/>
        <w:t xml:space="preserve">INTEGER (1..512) </w:t>
      </w:r>
      <w:r w:rsidRPr="00F5723D">
        <w:tab/>
      </w:r>
      <w:r w:rsidRPr="00F5723D">
        <w:tab/>
      </w:r>
      <w:r w:rsidRPr="00F5723D">
        <w:tab/>
      </w:r>
      <w:r w:rsidRPr="00F5723D">
        <w:tab/>
        <w:t>OPTIONAL,</w:t>
      </w:r>
      <w:r w:rsidRPr="00F5723D">
        <w:tab/>
        <w:t>-- Need OP</w:t>
      </w:r>
    </w:p>
    <w:p w14:paraId="7B811B7D" w14:textId="77777777" w:rsidR="00DF6C68" w:rsidRPr="00F5723D" w:rsidRDefault="00DF6C68" w:rsidP="00DF6C68">
      <w:pPr>
        <w:pStyle w:val="PL"/>
        <w:shd w:val="clear" w:color="auto" w:fill="E6E6E6"/>
      </w:pPr>
      <w:r w:rsidRPr="00F5723D">
        <w:tab/>
        <w:t>...</w:t>
      </w:r>
    </w:p>
    <w:p w14:paraId="230896FA" w14:textId="77777777" w:rsidR="00DF6C68" w:rsidRPr="00F5723D" w:rsidRDefault="00DF6C68" w:rsidP="00DF6C68">
      <w:pPr>
        <w:pStyle w:val="PL"/>
        <w:shd w:val="clear" w:color="auto" w:fill="E6E6E6"/>
      </w:pPr>
      <w:r w:rsidRPr="00F5723D">
        <w:t>}</w:t>
      </w:r>
    </w:p>
    <w:p w14:paraId="1B94C55F" w14:textId="77777777" w:rsidR="00DF6C68" w:rsidRPr="00F5723D" w:rsidRDefault="00DF6C68" w:rsidP="00DF6C68">
      <w:pPr>
        <w:pStyle w:val="PL"/>
        <w:shd w:val="clear" w:color="auto" w:fill="E6E6E6"/>
      </w:pPr>
    </w:p>
    <w:p w14:paraId="35648B1B" w14:textId="77777777" w:rsidR="00DF6C68" w:rsidRPr="00F5723D" w:rsidRDefault="00DF6C68" w:rsidP="00DF6C68">
      <w:pPr>
        <w:pStyle w:val="PL"/>
        <w:shd w:val="clear" w:color="auto" w:fill="E6E6E6"/>
      </w:pPr>
      <w:r w:rsidRPr="00F5723D">
        <w:t>-- ASN1STOP</w:t>
      </w:r>
    </w:p>
    <w:p w14:paraId="6D394A1F" w14:textId="77777777" w:rsidR="00DF6C68" w:rsidRDefault="00DF6C68" w:rsidP="00DF6C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660FD" w:rsidRPr="00F5723D" w14:paraId="05C24D6A" w14:textId="77777777" w:rsidTr="008E39A5">
        <w:trPr>
          <w:cantSplit/>
          <w:tblHeader/>
        </w:trPr>
        <w:tc>
          <w:tcPr>
            <w:tcW w:w="9639" w:type="dxa"/>
          </w:tcPr>
          <w:p w14:paraId="7527750C" w14:textId="77777777" w:rsidR="008660FD" w:rsidRPr="00F5723D" w:rsidRDefault="008660FD" w:rsidP="008E39A5">
            <w:pPr>
              <w:pStyle w:val="TAH"/>
              <w:rPr>
                <w:lang w:eastAsia="en-GB"/>
              </w:rPr>
            </w:pPr>
            <w:r w:rsidRPr="00F5723D">
              <w:rPr>
                <w:i/>
                <w:iCs/>
                <w:lang w:eastAsia="en-GB"/>
              </w:rPr>
              <w:lastRenderedPageBreak/>
              <w:t>SystemInformationBlockType31</w:t>
            </w:r>
            <w:r w:rsidRPr="00F5723D">
              <w:rPr>
                <w:lang w:eastAsia="en-GB"/>
              </w:rPr>
              <w:t xml:space="preserve"> </w:t>
            </w:r>
            <w:r w:rsidRPr="00F5723D">
              <w:rPr>
                <w:iCs/>
                <w:lang w:eastAsia="en-GB"/>
              </w:rPr>
              <w:t>field descriptions</w:t>
            </w:r>
          </w:p>
        </w:tc>
      </w:tr>
      <w:tr w:rsidR="008660FD" w:rsidRPr="00F5723D" w:rsidDel="00DD7766" w14:paraId="78DE5DFA"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0A209F52" w14:textId="77777777" w:rsidR="008660FD" w:rsidRPr="00F5723D" w:rsidRDefault="008660FD" w:rsidP="008E39A5">
            <w:pPr>
              <w:pStyle w:val="TAL"/>
              <w:rPr>
                <w:b/>
                <w:bCs/>
                <w:i/>
                <w:iCs/>
                <w:kern w:val="2"/>
              </w:rPr>
            </w:pPr>
            <w:proofErr w:type="spellStart"/>
            <w:r w:rsidRPr="00F5723D">
              <w:rPr>
                <w:b/>
                <w:bCs/>
                <w:i/>
                <w:iCs/>
                <w:kern w:val="2"/>
              </w:rPr>
              <w:t>epochTime</w:t>
            </w:r>
            <w:proofErr w:type="spellEnd"/>
          </w:p>
          <w:p w14:paraId="208CCF07" w14:textId="77777777" w:rsidR="008660FD" w:rsidRPr="00F5723D" w:rsidRDefault="008660FD" w:rsidP="008E39A5">
            <w:pPr>
              <w:pStyle w:val="TAL"/>
            </w:pPr>
            <w:r w:rsidRPr="00F5723D">
              <w:t>Epoch time of the satellite ephemeris data and common TA parameters, see TS 36.213 [23]. The reference point for epoch time of the serving satellite ephemeris and Common TA parameters is the uplink time synchronization reference point.</w:t>
            </w:r>
          </w:p>
          <w:p w14:paraId="54EF08E6" w14:textId="77777777" w:rsidR="008660FD" w:rsidRPr="00F5723D" w:rsidRDefault="008660FD" w:rsidP="008E39A5">
            <w:pPr>
              <w:pStyle w:val="TAL"/>
            </w:pPr>
            <w:proofErr w:type="spellStart"/>
            <w:proofErr w:type="gramStart"/>
            <w:r w:rsidRPr="00F5723D">
              <w:rPr>
                <w:i/>
              </w:rPr>
              <w:t>epochTime</w:t>
            </w:r>
            <w:proofErr w:type="spellEnd"/>
            <w:proofErr w:type="gramEnd"/>
            <w:r w:rsidRPr="00F5723D">
              <w:t xml:space="preserve"> is the starting time of a DL </w:t>
            </w:r>
            <w:proofErr w:type="spellStart"/>
            <w:r w:rsidRPr="00F5723D">
              <w:t>subframe</w:t>
            </w:r>
            <w:proofErr w:type="spellEnd"/>
            <w:r w:rsidRPr="00F5723D">
              <w:t xml:space="preserve"> indicated by </w:t>
            </w:r>
            <w:proofErr w:type="spellStart"/>
            <w:r w:rsidRPr="00F5723D">
              <w:rPr>
                <w:i/>
              </w:rPr>
              <w:t>startSFN</w:t>
            </w:r>
            <w:proofErr w:type="spellEnd"/>
            <w:r w:rsidRPr="00F5723D">
              <w:t xml:space="preserve"> and </w:t>
            </w:r>
            <w:proofErr w:type="spellStart"/>
            <w:r w:rsidRPr="00F5723D">
              <w:rPr>
                <w:i/>
              </w:rPr>
              <w:t>startSubframe</w:t>
            </w:r>
            <w:proofErr w:type="spellEnd"/>
            <w:r w:rsidRPr="00F5723D">
              <w:t>.</w:t>
            </w:r>
          </w:p>
          <w:p w14:paraId="713532B9" w14:textId="77777777" w:rsidR="008660FD" w:rsidRPr="00F5723D" w:rsidRDefault="008660FD" w:rsidP="008E39A5">
            <w:pPr>
              <w:pStyle w:val="TAL"/>
              <w:rPr>
                <w:lang w:eastAsia="en-GB"/>
              </w:rPr>
            </w:pPr>
            <w:r w:rsidRPr="00F5723D">
              <w:rPr>
                <w:lang w:eastAsia="en-GB"/>
              </w:rPr>
              <w:t xml:space="preserve">If the field is absent, the UE uses the starting time of the DL </w:t>
            </w:r>
            <w:proofErr w:type="spellStart"/>
            <w:r w:rsidRPr="00F5723D">
              <w:rPr>
                <w:lang w:eastAsia="en-GB"/>
              </w:rPr>
              <w:t>subframe</w:t>
            </w:r>
            <w:proofErr w:type="spellEnd"/>
            <w:r w:rsidRPr="00F5723D">
              <w:rPr>
                <w:lang w:eastAsia="en-GB"/>
              </w:rPr>
              <w:t xml:space="preserve"> </w:t>
            </w:r>
            <w:r w:rsidRPr="00F5723D">
              <w:rPr>
                <w:rFonts w:eastAsia="PMingLiU"/>
              </w:rPr>
              <w:t>corresponding to the end of the SI window during which the SI message carrying SIB31 is transmitted</w:t>
            </w:r>
            <w:r w:rsidRPr="00F5723D">
              <w:rPr>
                <w:lang w:eastAsia="en-GB"/>
              </w:rPr>
              <w:t>.</w:t>
            </w:r>
          </w:p>
          <w:p w14:paraId="20E7D4E0" w14:textId="77777777" w:rsidR="008660FD" w:rsidRPr="00F5723D" w:rsidDel="00DD7766" w:rsidRDefault="008660FD" w:rsidP="008E39A5">
            <w:pPr>
              <w:pStyle w:val="TAL"/>
            </w:pPr>
            <w:r w:rsidRPr="00F5723D">
              <w:rPr>
                <w:lang w:eastAsia="en-GB"/>
              </w:rPr>
              <w:t xml:space="preserve">E-UTRAN always includes </w:t>
            </w:r>
            <w:proofErr w:type="spellStart"/>
            <w:r w:rsidRPr="00F5723D">
              <w:rPr>
                <w:i/>
                <w:lang w:eastAsia="en-GB"/>
              </w:rPr>
              <w:t>epochTime</w:t>
            </w:r>
            <w:proofErr w:type="spellEnd"/>
            <w:r w:rsidRPr="00F5723D">
              <w:rPr>
                <w:lang w:eastAsia="en-GB"/>
              </w:rPr>
              <w:t xml:space="preserve"> when </w:t>
            </w:r>
            <w:r w:rsidRPr="00F5723D">
              <w:rPr>
                <w:i/>
                <w:lang w:eastAsia="en-GB"/>
              </w:rPr>
              <w:t>SystemInformationBlockType31</w:t>
            </w:r>
            <w:r w:rsidRPr="00F5723D">
              <w:rPr>
                <w:lang w:eastAsia="en-GB"/>
              </w:rPr>
              <w:t xml:space="preserve"> is provided through dedicated signalling.</w:t>
            </w:r>
          </w:p>
        </w:tc>
      </w:tr>
      <w:tr w:rsidR="008660FD" w:rsidRPr="00F5723D" w14:paraId="028ABCE3"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05C84067" w14:textId="77777777" w:rsidR="008660FD" w:rsidRPr="00F5723D" w:rsidRDefault="008660FD" w:rsidP="008E39A5">
            <w:pPr>
              <w:pStyle w:val="TAL"/>
              <w:rPr>
                <w:b/>
                <w:bCs/>
                <w:i/>
                <w:iCs/>
                <w:kern w:val="2"/>
              </w:rPr>
            </w:pPr>
            <w:r w:rsidRPr="00F5723D">
              <w:rPr>
                <w:b/>
                <w:bCs/>
                <w:i/>
                <w:iCs/>
                <w:kern w:val="2"/>
              </w:rPr>
              <w:t>k-Mac</w:t>
            </w:r>
          </w:p>
          <w:p w14:paraId="6E5B5734" w14:textId="77777777" w:rsidR="008660FD" w:rsidRPr="00F5723D" w:rsidRDefault="008660FD" w:rsidP="008E39A5">
            <w:pPr>
              <w:pStyle w:val="TAL"/>
            </w:pPr>
            <w:r w:rsidRPr="00F5723D">
              <w:t xml:space="preserve">Scheduling offset used when downlink and uplink frame timing are not aligned at the </w:t>
            </w:r>
            <w:proofErr w:type="spellStart"/>
            <w:r w:rsidRPr="00F5723D">
              <w:t>eNB</w:t>
            </w:r>
            <w:proofErr w:type="spellEnd"/>
            <w:r w:rsidRPr="00F5723D">
              <w:t xml:space="preserve">, see TS 36.213 [23]. Unit in </w:t>
            </w:r>
            <w:proofErr w:type="spellStart"/>
            <w:r w:rsidRPr="00F5723D">
              <w:t>ms</w:t>
            </w:r>
            <w:proofErr w:type="spellEnd"/>
            <w:r w:rsidRPr="00F5723D">
              <w:t>.</w:t>
            </w:r>
          </w:p>
          <w:p w14:paraId="412D510A" w14:textId="77777777" w:rsidR="008660FD" w:rsidRPr="00F5723D" w:rsidRDefault="008660FD" w:rsidP="008E39A5">
            <w:pPr>
              <w:pStyle w:val="TAL"/>
            </w:pPr>
            <w:r w:rsidRPr="00F5723D">
              <w:t>If the field if absent, the UE uses the (default) value of 0.</w:t>
            </w:r>
          </w:p>
        </w:tc>
      </w:tr>
      <w:tr w:rsidR="008660FD" w:rsidRPr="00F5723D" w14:paraId="6984A103"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1F7CF22F" w14:textId="77777777" w:rsidR="008660FD" w:rsidRPr="00F5723D" w:rsidRDefault="008660FD" w:rsidP="008E39A5">
            <w:pPr>
              <w:pStyle w:val="TAL"/>
              <w:rPr>
                <w:b/>
                <w:bCs/>
                <w:i/>
                <w:iCs/>
                <w:kern w:val="2"/>
              </w:rPr>
            </w:pPr>
            <w:r w:rsidRPr="00F5723D">
              <w:rPr>
                <w:b/>
                <w:bCs/>
                <w:i/>
                <w:iCs/>
                <w:kern w:val="2"/>
              </w:rPr>
              <w:t>k-Offset</w:t>
            </w:r>
          </w:p>
          <w:p w14:paraId="1763C4E1" w14:textId="77777777" w:rsidR="008660FD" w:rsidRPr="00F5723D" w:rsidRDefault="008660FD" w:rsidP="008E39A5">
            <w:pPr>
              <w:pStyle w:val="TAL"/>
            </w:pPr>
            <w:r w:rsidRPr="00F5723D">
              <w:t xml:space="preserve">Scheduling offset used in the timing relationships in NTN, see TS 36.213 [23]. Unit in </w:t>
            </w:r>
            <w:proofErr w:type="spellStart"/>
            <w:r w:rsidRPr="00F5723D">
              <w:t>ms</w:t>
            </w:r>
            <w:proofErr w:type="spellEnd"/>
            <w:r w:rsidRPr="00F5723D">
              <w:t>.</w:t>
            </w:r>
          </w:p>
        </w:tc>
      </w:tr>
      <w:tr w:rsidR="008660FD" w:rsidRPr="00F5723D" w14:paraId="6A0804AD"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2021CF8D" w14:textId="77777777" w:rsidR="008660FD" w:rsidRPr="00F5723D" w:rsidRDefault="008660FD" w:rsidP="008E39A5">
            <w:pPr>
              <w:pStyle w:val="TAL"/>
              <w:rPr>
                <w:b/>
                <w:bCs/>
                <w:i/>
                <w:iCs/>
                <w:kern w:val="2"/>
              </w:rPr>
            </w:pPr>
            <w:proofErr w:type="spellStart"/>
            <w:r w:rsidRPr="00F5723D">
              <w:rPr>
                <w:b/>
                <w:bCs/>
                <w:i/>
                <w:iCs/>
                <w:kern w:val="2"/>
              </w:rPr>
              <w:t>nta</w:t>
            </w:r>
            <w:proofErr w:type="spellEnd"/>
            <w:r w:rsidRPr="00F5723D">
              <w:rPr>
                <w:b/>
                <w:bCs/>
                <w:i/>
                <w:iCs/>
                <w:kern w:val="2"/>
              </w:rPr>
              <w:t>-Common</w:t>
            </w:r>
          </w:p>
          <w:p w14:paraId="4C24176F" w14:textId="77777777" w:rsidR="008660FD" w:rsidRPr="00F5723D" w:rsidRDefault="008660FD" w:rsidP="008E39A5">
            <w:pPr>
              <w:pStyle w:val="TAL"/>
            </w:pPr>
            <w:r w:rsidRPr="00F5723D">
              <w:t xml:space="preserve">Network-controlled common TA, see TS 36.213 [23]. Unit of </w:t>
            </w:r>
            <w:proofErr w:type="spellStart"/>
            <w:r w:rsidRPr="00F5723D">
              <w:t>μs</w:t>
            </w:r>
            <w:proofErr w:type="spellEnd"/>
            <w:r w:rsidRPr="00F5723D">
              <w:t>.</w:t>
            </w:r>
          </w:p>
          <w:p w14:paraId="1FA3D48B" w14:textId="77777777" w:rsidR="008660FD" w:rsidRPr="00F5723D" w:rsidRDefault="008660FD" w:rsidP="008E39A5">
            <w:pPr>
              <w:pStyle w:val="TAL"/>
            </w:pPr>
            <w:r w:rsidRPr="00F5723D">
              <w:rPr>
                <w:lang w:eastAsia="zh-CN"/>
              </w:rPr>
              <w:t>S</w:t>
            </w:r>
            <w:r w:rsidRPr="00F5723D">
              <w:t>tep of 32.55208 ×10</w:t>
            </w:r>
            <w:r w:rsidRPr="00F5723D">
              <w:rPr>
                <w:vertAlign w:val="superscript"/>
              </w:rPr>
              <w:t xml:space="preserve">-3 </w:t>
            </w:r>
            <w:proofErr w:type="spellStart"/>
            <w:r w:rsidRPr="00F5723D">
              <w:t>μs</w:t>
            </w:r>
            <w:proofErr w:type="spellEnd"/>
            <w:r w:rsidRPr="00F5723D">
              <w:t xml:space="preserve">. </w:t>
            </w:r>
            <w:r w:rsidRPr="00F5723D">
              <w:rPr>
                <w:lang w:eastAsia="zh-CN"/>
              </w:rPr>
              <w:t xml:space="preserve">Actual value = field value * </w:t>
            </w:r>
            <w:r w:rsidRPr="00F5723D">
              <w:t>32.55208 ×10</w:t>
            </w:r>
            <w:r w:rsidRPr="00F5723D">
              <w:rPr>
                <w:vertAlign w:val="superscript"/>
              </w:rPr>
              <w:t>-3</w:t>
            </w:r>
            <w:r w:rsidRPr="00F5723D">
              <w:t>.</w:t>
            </w:r>
          </w:p>
          <w:p w14:paraId="6B1D9C74" w14:textId="77777777" w:rsidR="008660FD" w:rsidRPr="00F5723D" w:rsidRDefault="008660FD" w:rsidP="008E39A5">
            <w:pPr>
              <w:pStyle w:val="TAL"/>
            </w:pPr>
            <w:r w:rsidRPr="00F5723D">
              <w:rPr>
                <w:lang w:eastAsia="en-GB"/>
              </w:rPr>
              <w:t>If the field is absent, the UE uses the (default) value of 0.</w:t>
            </w:r>
          </w:p>
        </w:tc>
      </w:tr>
      <w:tr w:rsidR="008660FD" w:rsidRPr="00F5723D" w14:paraId="1AE3D448"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50A84879" w14:textId="77777777" w:rsidR="008660FD" w:rsidRPr="00F5723D" w:rsidRDefault="008660FD" w:rsidP="008E39A5">
            <w:pPr>
              <w:pStyle w:val="TAL"/>
              <w:rPr>
                <w:b/>
                <w:bCs/>
                <w:i/>
                <w:iCs/>
                <w:kern w:val="2"/>
              </w:rPr>
            </w:pPr>
            <w:proofErr w:type="spellStart"/>
            <w:r w:rsidRPr="00F5723D">
              <w:rPr>
                <w:b/>
                <w:bCs/>
                <w:i/>
                <w:iCs/>
                <w:kern w:val="2"/>
              </w:rPr>
              <w:t>nta-CommonDrift</w:t>
            </w:r>
            <w:proofErr w:type="spellEnd"/>
          </w:p>
          <w:p w14:paraId="62F12BD0" w14:textId="77777777" w:rsidR="008660FD" w:rsidRPr="00F5723D" w:rsidRDefault="008660FD" w:rsidP="008E39A5">
            <w:pPr>
              <w:pStyle w:val="TAL"/>
            </w:pPr>
            <w:r w:rsidRPr="00F5723D">
              <w:t xml:space="preserve">Drift rate of the common TA, see TS 36.213 [23]. Unit of </w:t>
            </w:r>
            <w:proofErr w:type="spellStart"/>
            <w:r w:rsidRPr="00F5723D">
              <w:t>μs</w:t>
            </w:r>
            <w:proofErr w:type="spellEnd"/>
            <w:r w:rsidRPr="00F5723D">
              <w:t>/s.</w:t>
            </w:r>
          </w:p>
          <w:p w14:paraId="592AACF1" w14:textId="77777777" w:rsidR="008660FD" w:rsidRPr="00F5723D" w:rsidRDefault="008660FD" w:rsidP="008E39A5">
            <w:pPr>
              <w:pStyle w:val="TAL"/>
            </w:pPr>
            <w:r w:rsidRPr="00F5723D">
              <w:rPr>
                <w:lang w:eastAsia="zh-CN"/>
              </w:rPr>
              <w:t>S</w:t>
            </w:r>
            <w:r w:rsidRPr="00F5723D">
              <w:t>tep of 0.2 ×10</w:t>
            </w:r>
            <w:r w:rsidRPr="00F5723D">
              <w:rPr>
                <w:vertAlign w:val="superscript"/>
              </w:rPr>
              <w:t xml:space="preserve">-3 </w:t>
            </w:r>
            <w:proofErr w:type="spellStart"/>
            <w:r w:rsidRPr="00F5723D">
              <w:t>μs</w:t>
            </w:r>
            <w:proofErr w:type="spellEnd"/>
            <w:r w:rsidRPr="00F5723D">
              <w:t xml:space="preserve">/s. </w:t>
            </w:r>
            <w:r w:rsidRPr="00F5723D">
              <w:rPr>
                <w:lang w:eastAsia="zh-CN"/>
              </w:rPr>
              <w:t xml:space="preserve">Actual value = field value * </w:t>
            </w:r>
            <w:r w:rsidRPr="00F5723D">
              <w:t>0.2 ×10</w:t>
            </w:r>
            <w:r w:rsidRPr="00F5723D">
              <w:rPr>
                <w:vertAlign w:val="superscript"/>
              </w:rPr>
              <w:t>-3</w:t>
            </w:r>
            <w:r w:rsidRPr="00F5723D">
              <w:t>.</w:t>
            </w:r>
          </w:p>
          <w:p w14:paraId="55398658" w14:textId="77777777" w:rsidR="008660FD" w:rsidRPr="00F5723D" w:rsidRDefault="008660FD" w:rsidP="008E39A5">
            <w:pPr>
              <w:pStyle w:val="TAL"/>
            </w:pPr>
            <w:r w:rsidRPr="00F5723D">
              <w:rPr>
                <w:lang w:eastAsia="en-GB"/>
              </w:rPr>
              <w:t>If the field is absent, the UE uses the (default) value of 0.</w:t>
            </w:r>
          </w:p>
        </w:tc>
      </w:tr>
      <w:tr w:rsidR="008660FD" w:rsidRPr="00F5723D" w14:paraId="72A67416"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3153A0BA" w14:textId="77777777" w:rsidR="008660FD" w:rsidRPr="00F5723D" w:rsidRDefault="008660FD" w:rsidP="008E39A5">
            <w:pPr>
              <w:pStyle w:val="TAL"/>
              <w:rPr>
                <w:b/>
                <w:bCs/>
                <w:i/>
                <w:iCs/>
                <w:kern w:val="2"/>
              </w:rPr>
            </w:pPr>
            <w:proofErr w:type="spellStart"/>
            <w:r w:rsidRPr="00F5723D">
              <w:rPr>
                <w:b/>
                <w:bCs/>
                <w:i/>
                <w:iCs/>
                <w:kern w:val="2"/>
              </w:rPr>
              <w:t>nta-CommonDriftVariation</w:t>
            </w:r>
            <w:proofErr w:type="spellEnd"/>
          </w:p>
          <w:p w14:paraId="7049DFDA" w14:textId="77777777" w:rsidR="008660FD" w:rsidRPr="00F5723D" w:rsidRDefault="008660FD" w:rsidP="008E39A5">
            <w:pPr>
              <w:pStyle w:val="TAL"/>
            </w:pPr>
            <w:r w:rsidRPr="00F5723D">
              <w:t xml:space="preserve">Drift rate variation of the common TA, see TS 36.213 [23]. Unit of </w:t>
            </w:r>
            <w:proofErr w:type="spellStart"/>
            <w:r w:rsidRPr="00F5723D">
              <w:t>μs</w:t>
            </w:r>
            <w:proofErr w:type="spellEnd"/>
            <w:r w:rsidRPr="00F5723D">
              <w:t>/s</w:t>
            </w:r>
            <w:r w:rsidRPr="00F5723D">
              <w:rPr>
                <w:vertAlign w:val="superscript"/>
              </w:rPr>
              <w:t>2</w:t>
            </w:r>
            <w:r w:rsidRPr="00F5723D">
              <w:t>.</w:t>
            </w:r>
          </w:p>
          <w:p w14:paraId="5D1D97B1" w14:textId="77777777" w:rsidR="008660FD" w:rsidRPr="00F5723D" w:rsidRDefault="008660FD" w:rsidP="008E39A5">
            <w:pPr>
              <w:pStyle w:val="TAL"/>
            </w:pPr>
            <w:r w:rsidRPr="00F5723D">
              <w:rPr>
                <w:lang w:eastAsia="zh-CN"/>
              </w:rPr>
              <w:t>S</w:t>
            </w:r>
            <w:r w:rsidRPr="00F5723D">
              <w:t>tep of 0.2 ×10</w:t>
            </w:r>
            <w:r w:rsidRPr="00F5723D">
              <w:rPr>
                <w:vertAlign w:val="superscript"/>
              </w:rPr>
              <w:t xml:space="preserve">-4 </w:t>
            </w:r>
            <w:proofErr w:type="spellStart"/>
            <w:r w:rsidRPr="00F5723D">
              <w:t>μs</w:t>
            </w:r>
            <w:proofErr w:type="spellEnd"/>
            <w:r w:rsidRPr="00F5723D">
              <w:t>/s</w:t>
            </w:r>
            <w:r w:rsidRPr="00F5723D">
              <w:rPr>
                <w:vertAlign w:val="superscript"/>
              </w:rPr>
              <w:t>2</w:t>
            </w:r>
            <w:r w:rsidRPr="00F5723D">
              <w:t>.</w:t>
            </w:r>
            <w:r w:rsidRPr="00F5723D">
              <w:rPr>
                <w:lang w:eastAsia="zh-CN"/>
              </w:rPr>
              <w:t xml:space="preserve"> Actual value = field value * </w:t>
            </w:r>
            <w:r w:rsidRPr="00F5723D">
              <w:t>0.2 ×10</w:t>
            </w:r>
            <w:r w:rsidRPr="00F5723D">
              <w:rPr>
                <w:vertAlign w:val="superscript"/>
              </w:rPr>
              <w:t>-4</w:t>
            </w:r>
            <w:r w:rsidRPr="00F5723D">
              <w:t>.</w:t>
            </w:r>
          </w:p>
          <w:p w14:paraId="535157E9" w14:textId="77777777" w:rsidR="008660FD" w:rsidRPr="00F5723D" w:rsidRDefault="008660FD" w:rsidP="008E39A5">
            <w:pPr>
              <w:pStyle w:val="TAL"/>
            </w:pPr>
            <w:r w:rsidRPr="00F5723D">
              <w:rPr>
                <w:lang w:eastAsia="en-GB"/>
              </w:rPr>
              <w:t>If the field is absent, the UE uses the (default) value of 0.</w:t>
            </w:r>
          </w:p>
        </w:tc>
      </w:tr>
      <w:tr w:rsidR="008660FD" w:rsidRPr="00F5723D" w14:paraId="1C3700BB"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76C06627" w14:textId="77777777" w:rsidR="008660FD" w:rsidRPr="00F5723D" w:rsidRDefault="008660FD" w:rsidP="008E39A5">
            <w:pPr>
              <w:pStyle w:val="TAL"/>
              <w:rPr>
                <w:b/>
                <w:bCs/>
                <w:i/>
                <w:iCs/>
                <w:kern w:val="2"/>
              </w:rPr>
            </w:pPr>
            <w:proofErr w:type="spellStart"/>
            <w:r w:rsidRPr="00F5723D">
              <w:rPr>
                <w:b/>
                <w:bCs/>
                <w:i/>
                <w:iCs/>
                <w:kern w:val="2"/>
              </w:rPr>
              <w:t>orbitalParameters</w:t>
            </w:r>
            <w:proofErr w:type="spellEnd"/>
          </w:p>
          <w:p w14:paraId="4E1BD13D" w14:textId="77777777" w:rsidR="008660FD" w:rsidRPr="00F5723D" w:rsidRDefault="008660FD" w:rsidP="008E39A5">
            <w:pPr>
              <w:pStyle w:val="TAL"/>
              <w:rPr>
                <w:bCs/>
                <w:iCs/>
                <w:kern w:val="2"/>
              </w:rPr>
            </w:pPr>
            <w:r w:rsidRPr="00F5723D">
              <w:rPr>
                <w:bCs/>
                <w:iCs/>
                <w:kern w:val="2"/>
              </w:rPr>
              <w:t xml:space="preserve">Instantaneous values of the satellite orbital parameters. </w:t>
            </w:r>
            <w:r w:rsidRPr="00177385">
              <w:rPr>
                <w:bCs/>
                <w:iCs/>
                <w:kern w:val="2"/>
              </w:rPr>
              <w:t xml:space="preserve">The signalled values are only valid for the duration as defined by </w:t>
            </w:r>
            <w:proofErr w:type="spellStart"/>
            <w:r w:rsidRPr="00177385">
              <w:rPr>
                <w:bCs/>
                <w:i/>
                <w:iCs/>
                <w:kern w:val="2"/>
                <w:lang w:eastAsia="en-GB"/>
              </w:rPr>
              <w:t>ul-SyncValidationDuration</w:t>
            </w:r>
            <w:proofErr w:type="spellEnd"/>
            <w:r w:rsidRPr="00177385">
              <w:rPr>
                <w:bCs/>
                <w:iCs/>
                <w:kern w:val="2"/>
                <w:lang w:eastAsia="en-GB"/>
              </w:rPr>
              <w:t xml:space="preserve"> and </w:t>
            </w:r>
            <w:proofErr w:type="spellStart"/>
            <w:r w:rsidRPr="00177385">
              <w:rPr>
                <w:bCs/>
                <w:i/>
                <w:iCs/>
                <w:kern w:val="2"/>
                <w:lang w:eastAsia="en-GB"/>
              </w:rPr>
              <w:t>epochTime</w:t>
            </w:r>
            <w:proofErr w:type="spellEnd"/>
            <w:r w:rsidRPr="00177385">
              <w:rPr>
                <w:bCs/>
                <w:iCs/>
                <w:kern w:val="2"/>
                <w:lang w:eastAsia="en-GB"/>
              </w:rPr>
              <w:t>.</w:t>
            </w:r>
          </w:p>
        </w:tc>
      </w:tr>
      <w:tr w:rsidR="008660FD" w:rsidRPr="00F5723D" w14:paraId="384AAD67"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0523CB2C" w14:textId="77777777" w:rsidR="008660FD" w:rsidRPr="00F5723D" w:rsidRDefault="008660FD" w:rsidP="008E39A5">
            <w:pPr>
              <w:pStyle w:val="TAL"/>
              <w:rPr>
                <w:b/>
                <w:bCs/>
                <w:i/>
                <w:iCs/>
                <w:kern w:val="2"/>
              </w:rPr>
            </w:pPr>
            <w:proofErr w:type="spellStart"/>
            <w:r w:rsidRPr="00F5723D">
              <w:rPr>
                <w:b/>
                <w:bCs/>
                <w:i/>
                <w:iCs/>
                <w:kern w:val="2"/>
              </w:rPr>
              <w:t>stateVectors</w:t>
            </w:r>
            <w:proofErr w:type="spellEnd"/>
          </w:p>
          <w:p w14:paraId="4936042A" w14:textId="77777777" w:rsidR="008660FD" w:rsidRPr="00F5723D" w:rsidRDefault="008660FD" w:rsidP="008E39A5">
            <w:pPr>
              <w:pStyle w:val="TAL"/>
              <w:rPr>
                <w:bCs/>
                <w:iCs/>
                <w:kern w:val="2"/>
              </w:rPr>
            </w:pPr>
            <w:r w:rsidRPr="00F5723D">
              <w:rPr>
                <w:bCs/>
                <w:iCs/>
                <w:kern w:val="2"/>
              </w:rPr>
              <w:t xml:space="preserve">Instantaneous values of the satellite state vectors. </w:t>
            </w:r>
            <w:r w:rsidRPr="00177385">
              <w:rPr>
                <w:bCs/>
                <w:iCs/>
                <w:kern w:val="2"/>
              </w:rPr>
              <w:t xml:space="preserve">The signalled values are only valid for the duration as defined </w:t>
            </w:r>
            <w:proofErr w:type="gramStart"/>
            <w:r w:rsidRPr="00177385">
              <w:rPr>
                <w:bCs/>
                <w:iCs/>
                <w:kern w:val="2"/>
              </w:rPr>
              <w:t xml:space="preserve">by  </w:t>
            </w:r>
            <w:proofErr w:type="spellStart"/>
            <w:r w:rsidRPr="00177385">
              <w:rPr>
                <w:bCs/>
                <w:i/>
                <w:iCs/>
                <w:kern w:val="2"/>
                <w:lang w:eastAsia="en-GB"/>
              </w:rPr>
              <w:t>ul</w:t>
            </w:r>
            <w:proofErr w:type="gramEnd"/>
            <w:r w:rsidRPr="00177385">
              <w:rPr>
                <w:bCs/>
                <w:i/>
                <w:iCs/>
                <w:kern w:val="2"/>
                <w:lang w:eastAsia="en-GB"/>
              </w:rPr>
              <w:t>-SyncValidationDuration</w:t>
            </w:r>
            <w:proofErr w:type="spellEnd"/>
            <w:r w:rsidRPr="00177385">
              <w:rPr>
                <w:bCs/>
                <w:iCs/>
                <w:kern w:val="2"/>
                <w:lang w:eastAsia="en-GB"/>
              </w:rPr>
              <w:t xml:space="preserve"> and </w:t>
            </w:r>
            <w:proofErr w:type="spellStart"/>
            <w:r w:rsidRPr="00177385">
              <w:rPr>
                <w:bCs/>
                <w:i/>
                <w:iCs/>
                <w:kern w:val="2"/>
                <w:lang w:eastAsia="en-GB"/>
              </w:rPr>
              <w:t>epochTime</w:t>
            </w:r>
            <w:proofErr w:type="spellEnd"/>
            <w:r w:rsidRPr="00177385">
              <w:rPr>
                <w:bCs/>
                <w:iCs/>
                <w:kern w:val="2"/>
                <w:lang w:eastAsia="en-GB"/>
              </w:rPr>
              <w:t>.</w:t>
            </w:r>
          </w:p>
        </w:tc>
      </w:tr>
      <w:tr w:rsidR="008660FD" w:rsidRPr="00F5723D" w14:paraId="24B8581C"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23EB22B5" w14:textId="77777777" w:rsidR="008660FD" w:rsidRPr="00F5723D" w:rsidRDefault="008660FD" w:rsidP="008E39A5">
            <w:pPr>
              <w:pStyle w:val="TAL"/>
              <w:rPr>
                <w:b/>
                <w:bCs/>
                <w:i/>
                <w:iCs/>
                <w:kern w:val="2"/>
                <w:lang w:eastAsia="en-GB"/>
              </w:rPr>
            </w:pPr>
            <w:proofErr w:type="spellStart"/>
            <w:r w:rsidRPr="00F5723D">
              <w:rPr>
                <w:b/>
                <w:bCs/>
                <w:i/>
                <w:iCs/>
                <w:kern w:val="2"/>
                <w:lang w:eastAsia="en-GB"/>
              </w:rPr>
              <w:t>ul-SyncValidationDuration</w:t>
            </w:r>
            <w:proofErr w:type="spellEnd"/>
          </w:p>
          <w:p w14:paraId="0E9F4EE0" w14:textId="77777777" w:rsidR="008660FD" w:rsidRPr="00F5723D" w:rsidRDefault="008660FD" w:rsidP="008E39A5">
            <w:pPr>
              <w:pStyle w:val="TAL"/>
            </w:pPr>
            <w:r w:rsidRPr="00F5723D">
              <w:t>Validity duration of the satellite ephemeris data and common TA parameters, i.e. maximum time during which the UE can apply the satellite ephemeris without acquiring new satellite ephemeris, see TS 36.213 [23]. Unit in second.</w:t>
            </w:r>
          </w:p>
          <w:p w14:paraId="10A1A80B" w14:textId="77777777" w:rsidR="008660FD" w:rsidRPr="00F5723D" w:rsidRDefault="008660FD" w:rsidP="008E39A5">
            <w:pPr>
              <w:pStyle w:val="TAL"/>
              <w:rPr>
                <w:lang w:eastAsia="en-GB"/>
              </w:rPr>
            </w:pPr>
            <w:r w:rsidRPr="00F5723D">
              <w:rPr>
                <w:lang w:eastAsia="en-GB"/>
              </w:rPr>
              <w:t xml:space="preserve">Value </w:t>
            </w:r>
            <w:r w:rsidRPr="00F5723D">
              <w:rPr>
                <w:i/>
                <w:lang w:eastAsia="en-GB"/>
              </w:rPr>
              <w:t>s5</w:t>
            </w:r>
            <w:r w:rsidRPr="00F5723D">
              <w:rPr>
                <w:lang w:eastAsia="en-GB"/>
              </w:rPr>
              <w:t xml:space="preserve"> corresponds to 5 seconds, value </w:t>
            </w:r>
            <w:r w:rsidRPr="00F5723D">
              <w:rPr>
                <w:i/>
                <w:lang w:eastAsia="en-GB"/>
              </w:rPr>
              <w:t>s10</w:t>
            </w:r>
            <w:r w:rsidRPr="00F5723D">
              <w:rPr>
                <w:lang w:eastAsia="en-GB"/>
              </w:rPr>
              <w:t xml:space="preserve"> corresponds to 10 seconds and so on.</w:t>
            </w:r>
          </w:p>
        </w:tc>
      </w:tr>
    </w:tbl>
    <w:p w14:paraId="04213C96" w14:textId="77777777" w:rsidR="00450582" w:rsidRDefault="00450582" w:rsidP="00450582">
      <w:pPr>
        <w:pStyle w:val="Doc-text2"/>
        <w:ind w:left="0" w:firstLine="0"/>
        <w:rPr>
          <w:rFonts w:ascii="Times New Roman" w:eastAsiaTheme="minorEastAsia" w:hAnsi="Times New Roman"/>
          <w:lang w:eastAsia="zh-CN"/>
        </w:rPr>
      </w:pPr>
    </w:p>
    <w:p w14:paraId="29C0553A" w14:textId="1E05669C" w:rsidR="005E6BBA" w:rsidRDefault="005E6BBA" w:rsidP="005E6BBA">
      <w:pPr>
        <w:pStyle w:val="Doc-text2"/>
        <w:spacing w:beforeLines="50" w:before="120" w:after="180"/>
        <w:ind w:left="0" w:firstLine="0"/>
        <w:rPr>
          <w:rFonts w:ascii="Times New Roman" w:eastAsiaTheme="minorEastAsia" w:hAnsi="Times New Roman"/>
          <w:lang w:eastAsia="zh-CN"/>
        </w:rPr>
      </w:pPr>
      <w:r w:rsidRPr="00722E2E">
        <w:rPr>
          <w:rFonts w:ascii="Times New Roman" w:eastAsiaTheme="minorEastAsia" w:hAnsi="Times New Roman"/>
          <w:lang w:eastAsia="zh-CN"/>
        </w:rPr>
        <w:t xml:space="preserve">When </w:t>
      </w:r>
      <w:proofErr w:type="spellStart"/>
      <w:r w:rsidRPr="00722E2E">
        <w:rPr>
          <w:rFonts w:ascii="Times New Roman" w:eastAsiaTheme="minorEastAsia" w:hAnsi="Times New Roman"/>
          <w:lang w:eastAsia="zh-CN"/>
        </w:rPr>
        <w:t>epochTime</w:t>
      </w:r>
      <w:proofErr w:type="spellEnd"/>
      <w:r w:rsidRPr="00722E2E">
        <w:rPr>
          <w:rFonts w:ascii="Times New Roman" w:eastAsiaTheme="minorEastAsia" w:hAnsi="Times New Roman"/>
          <w:lang w:eastAsia="zh-CN"/>
        </w:rPr>
        <w:t xml:space="preserve"> is explicitly configured, the </w:t>
      </w:r>
      <w:proofErr w:type="spellStart"/>
      <w:r w:rsidRPr="00722E2E">
        <w:rPr>
          <w:rFonts w:ascii="Times New Roman" w:eastAsiaTheme="minorEastAsia" w:hAnsi="Times New Roman"/>
          <w:i/>
          <w:lang w:eastAsia="zh-CN"/>
        </w:rPr>
        <w:t>startSFN</w:t>
      </w:r>
      <w:proofErr w:type="spellEnd"/>
      <w:r w:rsidRPr="00722E2E">
        <w:rPr>
          <w:rFonts w:ascii="Times New Roman" w:eastAsiaTheme="minorEastAsia" w:hAnsi="Times New Roman"/>
          <w:lang w:eastAsia="zh-CN"/>
        </w:rPr>
        <w:t xml:space="preserve"> and</w:t>
      </w:r>
      <w:r w:rsidRPr="00722E2E">
        <w:rPr>
          <w:rFonts w:ascii="Times New Roman" w:eastAsiaTheme="minorEastAsia" w:hAnsi="Times New Roman"/>
          <w:i/>
          <w:lang w:eastAsia="zh-CN"/>
        </w:rPr>
        <w:t xml:space="preserve"> </w:t>
      </w:r>
      <w:proofErr w:type="spellStart"/>
      <w:r w:rsidRPr="00722E2E">
        <w:rPr>
          <w:rFonts w:ascii="Times New Roman" w:eastAsiaTheme="minorEastAsia" w:hAnsi="Times New Roman"/>
          <w:i/>
          <w:lang w:eastAsia="zh-CN"/>
        </w:rPr>
        <w:t>startSubframe</w:t>
      </w:r>
      <w:proofErr w:type="spellEnd"/>
      <w:r w:rsidRPr="00722E2E">
        <w:rPr>
          <w:rFonts w:ascii="Times New Roman" w:eastAsiaTheme="minorEastAsia" w:hAnsi="Times New Roman"/>
          <w:lang w:eastAsia="zh-CN"/>
        </w:rPr>
        <w:t xml:space="preserve"> would be provided. If we just look at the timeline, there can be an infinite number of positions corresponding to this configured (</w:t>
      </w:r>
      <w:proofErr w:type="spellStart"/>
      <w:r w:rsidRPr="00722E2E">
        <w:rPr>
          <w:rFonts w:ascii="Times New Roman" w:eastAsiaTheme="minorEastAsia" w:hAnsi="Times New Roman"/>
          <w:i/>
          <w:lang w:eastAsia="zh-CN"/>
        </w:rPr>
        <w:t>startSFN</w:t>
      </w:r>
      <w:proofErr w:type="spellEnd"/>
      <w:r w:rsidRPr="00722E2E">
        <w:rPr>
          <w:rFonts w:ascii="Times New Roman" w:eastAsiaTheme="minorEastAsia" w:hAnsi="Times New Roman"/>
          <w:i/>
          <w:lang w:eastAsia="zh-CN"/>
        </w:rPr>
        <w:t xml:space="preserve">, </w:t>
      </w:r>
      <w:proofErr w:type="spellStart"/>
      <w:r w:rsidRPr="00722E2E">
        <w:rPr>
          <w:rFonts w:ascii="Times New Roman" w:eastAsiaTheme="minorEastAsia" w:hAnsi="Times New Roman"/>
          <w:i/>
          <w:lang w:eastAsia="zh-CN"/>
        </w:rPr>
        <w:t>startSubframe</w:t>
      </w:r>
      <w:proofErr w:type="spellEnd"/>
      <w:r w:rsidRPr="00722E2E">
        <w:rPr>
          <w:rFonts w:ascii="Times New Roman" w:eastAsiaTheme="minorEastAsia" w:hAnsi="Times New Roman"/>
          <w:lang w:eastAsia="zh-CN"/>
        </w:rPr>
        <w:t xml:space="preserve">) values, e.g., with 10.24 seconds as a cycle. </w:t>
      </w:r>
      <w:r w:rsidR="001110E9">
        <w:rPr>
          <w:rFonts w:ascii="Times New Roman" w:eastAsiaTheme="minorEastAsia" w:hAnsi="Times New Roman"/>
          <w:lang w:eastAsia="zh-CN"/>
        </w:rPr>
        <w:t xml:space="preserve">So </w:t>
      </w:r>
      <w:r w:rsidR="00F119DD">
        <w:rPr>
          <w:rFonts w:ascii="Times New Roman" w:eastAsiaTheme="minorEastAsia" w:hAnsi="Times New Roman"/>
          <w:lang w:eastAsia="zh-CN"/>
        </w:rPr>
        <w:t>we need to clarif</w:t>
      </w:r>
      <w:r w:rsidR="00F119DD">
        <w:rPr>
          <w:rFonts w:ascii="Times New Roman" w:eastAsiaTheme="minorEastAsia" w:hAnsi="Times New Roman" w:hint="eastAsia"/>
          <w:lang w:eastAsia="zh-CN"/>
        </w:rPr>
        <w:t>y</w:t>
      </w:r>
      <w:r w:rsidRPr="00722E2E">
        <w:rPr>
          <w:rFonts w:ascii="Times New Roman" w:eastAsiaTheme="minorEastAsia" w:hAnsi="Times New Roman"/>
          <w:lang w:eastAsia="zh-CN"/>
        </w:rPr>
        <w:t xml:space="preserve"> the </w:t>
      </w:r>
      <w:r w:rsidR="00F119DD">
        <w:rPr>
          <w:rFonts w:ascii="Times New Roman" w:eastAsiaTheme="minorEastAsia" w:hAnsi="Times New Roman" w:hint="eastAsia"/>
          <w:lang w:eastAsia="zh-CN"/>
        </w:rPr>
        <w:t>exact</w:t>
      </w:r>
      <w:r w:rsidR="00F119DD">
        <w:rPr>
          <w:rFonts w:ascii="Times New Roman" w:eastAsiaTheme="minorEastAsia" w:hAnsi="Times New Roman"/>
          <w:lang w:eastAsia="zh-CN"/>
        </w:rPr>
        <w:t xml:space="preserve"> </w:t>
      </w:r>
      <w:r w:rsidR="00177385">
        <w:rPr>
          <w:rFonts w:ascii="Times New Roman" w:eastAsiaTheme="minorEastAsia" w:hAnsi="Times New Roman"/>
          <w:lang w:eastAsia="zh-CN"/>
        </w:rPr>
        <w:t>location</w:t>
      </w:r>
      <w:r w:rsidR="00F119DD">
        <w:rPr>
          <w:rFonts w:ascii="Times New Roman" w:eastAsiaTheme="minorEastAsia" w:hAnsi="Times New Roman"/>
          <w:lang w:eastAsia="zh-CN"/>
        </w:rPr>
        <w:t xml:space="preserve"> </w:t>
      </w:r>
      <w:r w:rsidR="00805652">
        <w:rPr>
          <w:rFonts w:ascii="Times New Roman" w:eastAsiaTheme="minorEastAsia" w:hAnsi="Times New Roman"/>
          <w:lang w:eastAsia="zh-CN"/>
        </w:rPr>
        <w:t xml:space="preserve">of </w:t>
      </w:r>
      <w:r w:rsidRPr="00722E2E">
        <w:rPr>
          <w:rFonts w:ascii="Times New Roman" w:eastAsiaTheme="minorEastAsia" w:hAnsi="Times New Roman"/>
          <w:lang w:eastAsia="zh-CN"/>
        </w:rPr>
        <w:t xml:space="preserve">DL </w:t>
      </w:r>
      <w:proofErr w:type="spellStart"/>
      <w:r w:rsidRPr="00722E2E">
        <w:rPr>
          <w:rFonts w:ascii="Times New Roman" w:eastAsiaTheme="minorEastAsia" w:hAnsi="Times New Roman"/>
          <w:lang w:eastAsia="zh-CN"/>
        </w:rPr>
        <w:t>subframe</w:t>
      </w:r>
      <w:proofErr w:type="spellEnd"/>
      <w:r w:rsidRPr="00722E2E">
        <w:rPr>
          <w:rFonts w:ascii="Times New Roman" w:eastAsiaTheme="minorEastAsia" w:hAnsi="Times New Roman"/>
          <w:lang w:eastAsia="zh-CN"/>
        </w:rPr>
        <w:t xml:space="preserve"> indicated by </w:t>
      </w:r>
      <w:proofErr w:type="spellStart"/>
      <w:r w:rsidRPr="00722E2E">
        <w:rPr>
          <w:rFonts w:ascii="Times New Roman" w:eastAsiaTheme="minorEastAsia" w:hAnsi="Times New Roman"/>
          <w:i/>
          <w:lang w:eastAsia="zh-CN"/>
        </w:rPr>
        <w:t>startSFN</w:t>
      </w:r>
      <w:proofErr w:type="spellEnd"/>
      <w:r w:rsidRPr="00722E2E">
        <w:rPr>
          <w:rFonts w:ascii="Times New Roman" w:eastAsiaTheme="minorEastAsia" w:hAnsi="Times New Roman"/>
          <w:lang w:eastAsia="zh-CN"/>
        </w:rPr>
        <w:t xml:space="preserve"> and</w:t>
      </w:r>
      <w:r w:rsidRPr="00722E2E">
        <w:rPr>
          <w:rFonts w:ascii="Times New Roman" w:eastAsiaTheme="minorEastAsia" w:hAnsi="Times New Roman"/>
          <w:i/>
          <w:lang w:eastAsia="zh-CN"/>
        </w:rPr>
        <w:t xml:space="preserve"> </w:t>
      </w:r>
      <w:proofErr w:type="spellStart"/>
      <w:r w:rsidRPr="00722E2E">
        <w:rPr>
          <w:rFonts w:ascii="Times New Roman" w:eastAsiaTheme="minorEastAsia" w:hAnsi="Times New Roman"/>
          <w:i/>
          <w:lang w:eastAsia="zh-CN"/>
        </w:rPr>
        <w:t>startSubframe</w:t>
      </w:r>
      <w:proofErr w:type="spellEnd"/>
      <w:r w:rsidR="001110E9" w:rsidRPr="001110E9">
        <w:rPr>
          <w:rFonts w:ascii="Times New Roman" w:eastAsiaTheme="minorEastAsia" w:hAnsi="Times New Roman"/>
          <w:lang w:eastAsia="zh-CN"/>
        </w:rPr>
        <w:t xml:space="preserve">, especially the meaning of </w:t>
      </w:r>
      <w:proofErr w:type="spellStart"/>
      <w:r w:rsidR="001110E9" w:rsidRPr="001110E9">
        <w:rPr>
          <w:rFonts w:ascii="Times New Roman" w:eastAsiaTheme="minorEastAsia" w:hAnsi="Times New Roman"/>
          <w:lang w:eastAsia="zh-CN"/>
        </w:rPr>
        <w:t>startSFN</w:t>
      </w:r>
      <w:proofErr w:type="spellEnd"/>
      <w:r w:rsidR="001110E9" w:rsidRPr="001110E9">
        <w:rPr>
          <w:rFonts w:ascii="Times New Roman" w:eastAsiaTheme="minorEastAsia" w:hAnsi="Times New Roman"/>
          <w:lang w:eastAsia="zh-CN"/>
        </w:rPr>
        <w:t>, compared to</w:t>
      </w:r>
      <w:r w:rsidRPr="001110E9">
        <w:rPr>
          <w:rFonts w:ascii="Times New Roman" w:eastAsiaTheme="minorEastAsia" w:hAnsi="Times New Roman"/>
          <w:lang w:eastAsia="zh-CN"/>
        </w:rPr>
        <w:t xml:space="preserve"> t</w:t>
      </w:r>
      <w:r w:rsidRPr="00722E2E">
        <w:rPr>
          <w:rFonts w:ascii="Times New Roman" w:eastAsiaTheme="minorEastAsia" w:hAnsi="Times New Roman"/>
          <w:lang w:eastAsia="zh-CN"/>
        </w:rPr>
        <w:t xml:space="preserve">he DL </w:t>
      </w:r>
      <w:proofErr w:type="spellStart"/>
      <w:r w:rsidRPr="00722E2E">
        <w:rPr>
          <w:rFonts w:ascii="Times New Roman" w:eastAsiaTheme="minorEastAsia" w:hAnsi="Times New Roman"/>
          <w:lang w:eastAsia="zh-CN"/>
        </w:rPr>
        <w:t>subframe</w:t>
      </w:r>
      <w:proofErr w:type="spellEnd"/>
      <w:r w:rsidRPr="00722E2E">
        <w:rPr>
          <w:rFonts w:ascii="Times New Roman" w:eastAsiaTheme="minorEastAsia" w:hAnsi="Times New Roman"/>
          <w:lang w:eastAsia="zh-CN"/>
        </w:rPr>
        <w:t xml:space="preserve"> corresponding to the end of the SI window during which the SI message carrying SIB31 is transmitted.</w:t>
      </w:r>
    </w:p>
    <w:p w14:paraId="356D1FEA" w14:textId="0CA13D75" w:rsidR="001110E9" w:rsidRDefault="001110E9" w:rsidP="001110E9">
      <w:pPr>
        <w:pStyle w:val="Doc-text2"/>
        <w:spacing w:beforeLines="30" w:before="72" w:afterLines="30" w:after="72"/>
        <w:ind w:left="0" w:firstLine="0"/>
        <w:rPr>
          <w:rFonts w:ascii="Times New Roman" w:eastAsiaTheme="minorEastAsia" w:hAnsi="Times New Roman"/>
          <w:lang w:eastAsia="zh-CN"/>
        </w:rPr>
      </w:pPr>
      <w:r>
        <w:rPr>
          <w:rFonts w:ascii="Times New Roman" w:eastAsiaTheme="minorEastAsia" w:hAnsi="Times New Roman"/>
          <w:lang w:eastAsia="zh-CN"/>
        </w:rPr>
        <w:t>In</w:t>
      </w:r>
      <w:r w:rsidR="00177385">
        <w:rPr>
          <w:rFonts w:ascii="Times New Roman" w:eastAsiaTheme="minorEastAsia" w:hAnsi="Times New Roman"/>
          <w:lang w:eastAsia="zh-CN"/>
        </w:rPr>
        <w:t xml:space="preserve"> previous </w:t>
      </w:r>
      <w:r>
        <w:rPr>
          <w:rFonts w:ascii="Times New Roman" w:eastAsiaTheme="minorEastAsia" w:hAnsi="Times New Roman"/>
          <w:lang w:eastAsia="zh-CN"/>
        </w:rPr>
        <w:t>meeting</w:t>
      </w:r>
      <w:r w:rsidR="00177385">
        <w:rPr>
          <w:rFonts w:ascii="Times New Roman" w:eastAsiaTheme="minorEastAsia" w:hAnsi="Times New Roman"/>
          <w:lang w:eastAsia="zh-CN"/>
        </w:rPr>
        <w:t>s</w:t>
      </w:r>
      <w:r>
        <w:rPr>
          <w:rFonts w:ascii="Times New Roman" w:eastAsiaTheme="minorEastAsia" w:hAnsi="Times New Roman"/>
          <w:lang w:eastAsia="zh-CN"/>
        </w:rPr>
        <w:t>, RAN1 has already had some discussion about the meaning of the explicitly configured</w:t>
      </w:r>
      <w:r w:rsidRPr="001110E9">
        <w:rPr>
          <w:rFonts w:ascii="Times New Roman" w:eastAsiaTheme="minorEastAsia" w:hAnsi="Times New Roman"/>
          <w:i/>
          <w:lang w:eastAsia="zh-CN"/>
        </w:rPr>
        <w:t xml:space="preserve"> </w:t>
      </w:r>
      <w:proofErr w:type="spellStart"/>
      <w:r w:rsidRPr="001110E9">
        <w:rPr>
          <w:rFonts w:ascii="Times New Roman" w:eastAsiaTheme="minorEastAsia" w:hAnsi="Times New Roman"/>
          <w:i/>
          <w:lang w:eastAsia="zh-CN"/>
        </w:rPr>
        <w:t>epochTime</w:t>
      </w:r>
      <w:proofErr w:type="spellEnd"/>
      <w:r>
        <w:rPr>
          <w:rFonts w:ascii="Times New Roman" w:eastAsiaTheme="minorEastAsia" w:hAnsi="Times New Roman"/>
          <w:lang w:eastAsia="zh-CN"/>
        </w:rPr>
        <w:t>. Two solutions have been discussed:</w:t>
      </w:r>
    </w:p>
    <w:p w14:paraId="6B9F4094" w14:textId="77777777" w:rsidR="001110E9" w:rsidRPr="001110E9" w:rsidRDefault="001110E9" w:rsidP="00AC625B">
      <w:pPr>
        <w:pStyle w:val="af8"/>
        <w:numPr>
          <w:ilvl w:val="0"/>
          <w:numId w:val="4"/>
        </w:numPr>
        <w:shd w:val="clear" w:color="auto" w:fill="FFFFFF"/>
        <w:ind w:left="340" w:hanging="340"/>
        <w:jc w:val="both"/>
        <w:rPr>
          <w:rFonts w:ascii="Times New Roman" w:eastAsia="宋体" w:hAnsi="Times New Roman"/>
          <w:color w:val="000000"/>
          <w:sz w:val="20"/>
          <w:szCs w:val="20"/>
          <w:lang w:val="en-US" w:eastAsia="zh-CN"/>
        </w:rPr>
      </w:pPr>
      <w:r w:rsidRPr="001110E9">
        <w:rPr>
          <w:rFonts w:ascii="Times New Roman" w:eastAsia="宋体" w:hAnsi="Times New Roman"/>
          <w:bCs/>
          <w:color w:val="000000"/>
          <w:sz w:val="20"/>
          <w:szCs w:val="20"/>
          <w:lang w:val="en-US" w:eastAsia="zh-CN"/>
        </w:rPr>
        <w:t>Solution 1:</w:t>
      </w:r>
    </w:p>
    <w:p w14:paraId="577D56F7" w14:textId="77777777" w:rsidR="001110E9" w:rsidRPr="001110E9" w:rsidRDefault="001110E9" w:rsidP="001110E9">
      <w:pPr>
        <w:shd w:val="clear" w:color="auto" w:fill="FFFFFF"/>
        <w:spacing w:after="0"/>
        <w:ind w:left="340"/>
        <w:jc w:val="both"/>
        <w:rPr>
          <w:rFonts w:eastAsia="宋体"/>
          <w:color w:val="000000"/>
          <w:lang w:val="en-US" w:eastAsia="zh-CN"/>
        </w:rPr>
      </w:pPr>
      <w:r w:rsidRPr="001110E9">
        <w:rPr>
          <w:rFonts w:eastAsia="宋体"/>
          <w:bCs/>
          <w:color w:val="000000"/>
          <w:lang w:val="en-US" w:eastAsia="zh-CN"/>
        </w:rPr>
        <w:t xml:space="preserve">If </w:t>
      </w:r>
      <w:proofErr w:type="spellStart"/>
      <w:r w:rsidRPr="001110E9">
        <w:rPr>
          <w:rFonts w:eastAsia="宋体"/>
          <w:bCs/>
          <w:color w:val="000000"/>
          <w:lang w:val="en-US" w:eastAsia="zh-CN"/>
        </w:rPr>
        <w:t>EpochTime</w:t>
      </w:r>
      <w:proofErr w:type="spellEnd"/>
      <w:r w:rsidRPr="001110E9">
        <w:rPr>
          <w:rFonts w:eastAsia="宋体"/>
          <w:bCs/>
          <w:color w:val="000000"/>
          <w:lang w:val="en-US" w:eastAsia="zh-CN"/>
        </w:rPr>
        <w:t xml:space="preserve"> is indicated explicitly by a SFN and </w:t>
      </w:r>
      <w:proofErr w:type="spellStart"/>
      <w:r w:rsidRPr="001110E9">
        <w:rPr>
          <w:rFonts w:eastAsia="宋体"/>
          <w:bCs/>
          <w:color w:val="000000"/>
          <w:lang w:val="en-US" w:eastAsia="zh-CN"/>
        </w:rPr>
        <w:t>subframe</w:t>
      </w:r>
      <w:proofErr w:type="spellEnd"/>
      <w:r w:rsidRPr="001110E9">
        <w:rPr>
          <w:rFonts w:eastAsia="宋体"/>
          <w:bCs/>
          <w:color w:val="000000"/>
          <w:lang w:val="en-US" w:eastAsia="zh-CN"/>
        </w:rPr>
        <w:t xml:space="preserve"> number, the UE considers this frame to be the frame which is nearest to the frame where the message is received.</w:t>
      </w:r>
    </w:p>
    <w:p w14:paraId="7E7E1C77" w14:textId="77777777" w:rsidR="001110E9" w:rsidRPr="001110E9" w:rsidRDefault="001110E9" w:rsidP="001110E9">
      <w:pPr>
        <w:shd w:val="clear" w:color="auto" w:fill="FFFFFF"/>
        <w:spacing w:afterLines="50" w:after="120"/>
        <w:ind w:left="340"/>
        <w:jc w:val="both"/>
        <w:rPr>
          <w:rFonts w:eastAsia="宋体"/>
          <w:color w:val="000000"/>
          <w:lang w:val="en-US" w:eastAsia="zh-CN"/>
        </w:rPr>
      </w:pPr>
      <w:r w:rsidRPr="001110E9">
        <w:rPr>
          <w:rFonts w:eastAsia="宋体"/>
          <w:bCs/>
          <w:color w:val="000000"/>
          <w:lang w:val="en-US" w:eastAsia="zh-CN"/>
        </w:rPr>
        <w:t>Note: To fully utilize the validity duration, the network can set the epoch time at near future.</w:t>
      </w:r>
    </w:p>
    <w:p w14:paraId="586DF358" w14:textId="77777777" w:rsidR="001110E9" w:rsidRPr="001110E9" w:rsidRDefault="001110E9" w:rsidP="00AC625B">
      <w:pPr>
        <w:pStyle w:val="af8"/>
        <w:numPr>
          <w:ilvl w:val="0"/>
          <w:numId w:val="4"/>
        </w:numPr>
        <w:shd w:val="clear" w:color="auto" w:fill="FFFFFF"/>
        <w:ind w:left="340" w:hanging="340"/>
        <w:jc w:val="both"/>
        <w:rPr>
          <w:rFonts w:ascii="Times New Roman" w:eastAsia="宋体" w:hAnsi="Times New Roman"/>
          <w:color w:val="000000"/>
          <w:sz w:val="20"/>
          <w:szCs w:val="20"/>
          <w:lang w:val="en-US" w:eastAsia="zh-CN"/>
        </w:rPr>
      </w:pPr>
      <w:r w:rsidRPr="001110E9">
        <w:rPr>
          <w:rFonts w:ascii="Times New Roman" w:eastAsia="宋体" w:hAnsi="Times New Roman"/>
          <w:bCs/>
          <w:color w:val="000000"/>
          <w:sz w:val="20"/>
          <w:szCs w:val="20"/>
          <w:lang w:val="en-US" w:eastAsia="zh-CN"/>
        </w:rPr>
        <w:t>Solution 2:</w:t>
      </w:r>
    </w:p>
    <w:p w14:paraId="0D1D57A1" w14:textId="77777777" w:rsidR="001110E9" w:rsidRPr="001110E9" w:rsidRDefault="001110E9" w:rsidP="001110E9">
      <w:pPr>
        <w:shd w:val="clear" w:color="auto" w:fill="FFFFFF"/>
        <w:spacing w:after="0"/>
        <w:ind w:left="340"/>
        <w:jc w:val="both"/>
        <w:rPr>
          <w:rFonts w:eastAsia="宋体"/>
          <w:color w:val="000000"/>
          <w:lang w:val="en-US" w:eastAsia="zh-CN"/>
        </w:rPr>
      </w:pPr>
      <w:r w:rsidRPr="001110E9">
        <w:rPr>
          <w:rFonts w:eastAsia="宋体"/>
          <w:bCs/>
          <w:color w:val="000000"/>
          <w:lang w:val="en-US" w:eastAsia="zh-CN"/>
        </w:rPr>
        <w:t>Indicated SFN for Epoch time is current SFN or the next upcoming SFN after the frame where the message indicating the Epoch time is received.</w:t>
      </w:r>
    </w:p>
    <w:p w14:paraId="3E0D8AAF" w14:textId="77777777" w:rsidR="006D2D11" w:rsidRDefault="006D2D11" w:rsidP="006D2D11">
      <w:pPr>
        <w:pStyle w:val="afb"/>
        <w:shd w:val="clear" w:color="auto" w:fill="FFFFFF"/>
        <w:spacing w:before="0" w:beforeAutospacing="0" w:after="0" w:afterAutospacing="0"/>
        <w:rPr>
          <w:rFonts w:ascii="Times New Roman" w:eastAsiaTheme="minorEastAsia" w:hAnsi="Times New Roman"/>
          <w:szCs w:val="20"/>
        </w:rPr>
      </w:pPr>
    </w:p>
    <w:p w14:paraId="528A2869" w14:textId="5C7C9F9A" w:rsidR="00177385" w:rsidRDefault="005865C1" w:rsidP="006D2D11">
      <w:pPr>
        <w:pStyle w:val="afb"/>
        <w:shd w:val="clear" w:color="auto" w:fill="FFFFFF"/>
        <w:spacing w:before="0" w:beforeAutospacing="0" w:after="0" w:afterAutospacing="0"/>
        <w:rPr>
          <w:rFonts w:ascii="Times New Roman" w:eastAsiaTheme="minorEastAsia" w:hAnsi="Times New Roman" w:cs="Times New Roman"/>
          <w:sz w:val="20"/>
          <w:lang w:val="en-GB"/>
        </w:rPr>
      </w:pPr>
      <w:r>
        <w:rPr>
          <w:rFonts w:ascii="Times New Roman" w:eastAsiaTheme="minorEastAsia" w:hAnsi="Times New Roman" w:cs="Times New Roman"/>
          <w:sz w:val="20"/>
          <w:lang w:val="en-GB"/>
        </w:rPr>
        <w:t>F</w:t>
      </w:r>
      <w:r w:rsidR="00177385">
        <w:rPr>
          <w:rFonts w:ascii="Times New Roman" w:eastAsiaTheme="minorEastAsia" w:hAnsi="Times New Roman" w:cs="Times New Roman"/>
          <w:sz w:val="20"/>
          <w:lang w:val="en-GB"/>
        </w:rPr>
        <w:t>rom RAN2 perspective, we have the following understanding:</w:t>
      </w:r>
    </w:p>
    <w:p w14:paraId="20BF56BF" w14:textId="7838D375" w:rsidR="00177385" w:rsidRPr="001F0690" w:rsidRDefault="005865C1" w:rsidP="00AC625B">
      <w:pPr>
        <w:pStyle w:val="af8"/>
        <w:numPr>
          <w:ilvl w:val="0"/>
          <w:numId w:val="4"/>
        </w:numPr>
        <w:shd w:val="clear" w:color="auto" w:fill="FFFFFF"/>
        <w:spacing w:beforeLines="50" w:before="120"/>
        <w:ind w:left="340" w:hanging="340"/>
        <w:jc w:val="both"/>
        <w:rPr>
          <w:rFonts w:ascii="Times New Roman" w:eastAsia="宋体" w:hAnsi="Times New Roman"/>
          <w:bCs/>
          <w:color w:val="000000"/>
          <w:sz w:val="20"/>
          <w:szCs w:val="20"/>
          <w:lang w:val="en-US" w:eastAsia="zh-CN"/>
        </w:rPr>
      </w:pPr>
      <w:r w:rsidRPr="00177385">
        <w:rPr>
          <w:rFonts w:ascii="Times New Roman" w:eastAsiaTheme="minorEastAsia" w:hAnsi="Times New Roman"/>
          <w:sz w:val="20"/>
          <w:szCs w:val="24"/>
        </w:rPr>
        <w:t>For Solution 2</w:t>
      </w:r>
      <w:r>
        <w:rPr>
          <w:rFonts w:ascii="Times New Roman" w:eastAsiaTheme="minorEastAsia" w:hAnsi="Times New Roman"/>
          <w:sz w:val="20"/>
          <w:szCs w:val="24"/>
        </w:rPr>
        <w:t xml:space="preserve">, </w:t>
      </w:r>
      <w:proofErr w:type="spellStart"/>
      <w:r>
        <w:rPr>
          <w:rFonts w:ascii="Times New Roman" w:eastAsiaTheme="minorEastAsia" w:hAnsi="Times New Roman"/>
          <w:sz w:val="20"/>
          <w:szCs w:val="24"/>
        </w:rPr>
        <w:t>i</w:t>
      </w:r>
      <w:r w:rsidR="00177385" w:rsidRPr="001F0690">
        <w:rPr>
          <w:rFonts w:ascii="Times New Roman" w:eastAsia="宋体" w:hAnsi="Times New Roman"/>
          <w:bCs/>
          <w:color w:val="000000"/>
          <w:sz w:val="20"/>
          <w:szCs w:val="20"/>
          <w:lang w:val="en-US" w:eastAsia="zh-CN"/>
        </w:rPr>
        <w:t>f</w:t>
      </w:r>
      <w:proofErr w:type="spellEnd"/>
      <w:r w:rsidR="00177385" w:rsidRPr="001F0690">
        <w:rPr>
          <w:rFonts w:ascii="Times New Roman" w:eastAsia="宋体" w:hAnsi="Times New Roman"/>
          <w:bCs/>
          <w:color w:val="000000"/>
          <w:sz w:val="20"/>
          <w:szCs w:val="20"/>
          <w:lang w:val="en-US" w:eastAsia="zh-CN"/>
        </w:rPr>
        <w:t xml:space="preserve"> it wants to indicate the current SFN </w:t>
      </w:r>
      <w:r w:rsidR="00177385" w:rsidRPr="001F0690">
        <w:rPr>
          <w:rFonts w:ascii="Times New Roman" w:eastAsia="宋体" w:hAnsi="Times New Roman"/>
          <w:bCs/>
          <w:color w:val="000000"/>
          <w:sz w:val="20"/>
          <w:szCs w:val="20"/>
          <w:lang w:val="en-US" w:eastAsia="zh-CN"/>
        </w:rPr>
        <w:t>where the message indicating the Epoch time is received</w:t>
      </w:r>
      <w:r w:rsidR="00177385" w:rsidRPr="001F0690">
        <w:rPr>
          <w:rFonts w:ascii="Times New Roman" w:eastAsia="宋体" w:hAnsi="Times New Roman"/>
          <w:bCs/>
          <w:color w:val="000000"/>
          <w:sz w:val="20"/>
          <w:szCs w:val="20"/>
          <w:lang w:val="en-US" w:eastAsia="zh-CN"/>
        </w:rPr>
        <w:t xml:space="preserve"> as </w:t>
      </w:r>
      <w:proofErr w:type="spellStart"/>
      <w:r w:rsidR="00177385" w:rsidRPr="001F0690">
        <w:rPr>
          <w:rFonts w:ascii="Times New Roman" w:eastAsia="宋体" w:hAnsi="Times New Roman"/>
          <w:bCs/>
          <w:color w:val="000000"/>
          <w:sz w:val="20"/>
          <w:szCs w:val="20"/>
          <w:lang w:val="en-US" w:eastAsia="zh-CN"/>
        </w:rPr>
        <w:t>epochTime</w:t>
      </w:r>
      <w:proofErr w:type="spellEnd"/>
      <w:r w:rsidR="00177385" w:rsidRPr="001F0690">
        <w:rPr>
          <w:rFonts w:ascii="Times New Roman" w:eastAsia="宋体" w:hAnsi="Times New Roman"/>
          <w:bCs/>
          <w:color w:val="000000"/>
          <w:sz w:val="20"/>
          <w:szCs w:val="20"/>
          <w:lang w:val="en-US" w:eastAsia="zh-CN"/>
        </w:rPr>
        <w:t xml:space="preserve">, this can be implemented by the implicit way, e.g., the highlight yellow text mentioned below. Then it’s no need to explicitly indicate current SFN as </w:t>
      </w:r>
      <w:proofErr w:type="spellStart"/>
      <w:r w:rsidR="00177385" w:rsidRPr="001F0690">
        <w:rPr>
          <w:rFonts w:ascii="Times New Roman" w:eastAsia="宋体" w:hAnsi="Times New Roman"/>
          <w:bCs/>
          <w:color w:val="000000"/>
          <w:sz w:val="20"/>
          <w:szCs w:val="20"/>
          <w:lang w:val="en-US" w:eastAsia="zh-CN"/>
        </w:rPr>
        <w:t>epochTime</w:t>
      </w:r>
      <w:proofErr w:type="spellEnd"/>
      <w:r w:rsidR="00177385" w:rsidRPr="001F0690">
        <w:rPr>
          <w:rFonts w:ascii="Times New Roman" w:eastAsia="宋体" w:hAnsi="Times New Roman"/>
          <w:bCs/>
          <w:color w:val="000000"/>
          <w:sz w:val="20"/>
          <w:szCs w:val="20"/>
          <w:lang w:val="en-US" w:eastAsia="zh-CN"/>
        </w:rPr>
        <w:t>:</w:t>
      </w:r>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52"/>
      </w:tblGrid>
      <w:tr w:rsidR="00177385" w:rsidRPr="00F5723D" w:rsidDel="00DD7766" w14:paraId="76B66D82" w14:textId="77777777" w:rsidTr="00177385">
        <w:trPr>
          <w:cantSplit/>
        </w:trPr>
        <w:tc>
          <w:tcPr>
            <w:tcW w:w="9752" w:type="dxa"/>
            <w:tcBorders>
              <w:top w:val="single" w:sz="4" w:space="0" w:color="808080"/>
              <w:left w:val="single" w:sz="4" w:space="0" w:color="808080"/>
              <w:bottom w:val="single" w:sz="4" w:space="0" w:color="808080"/>
              <w:right w:val="single" w:sz="4" w:space="0" w:color="808080"/>
            </w:tcBorders>
          </w:tcPr>
          <w:p w14:paraId="0C23D040" w14:textId="77777777" w:rsidR="00177385" w:rsidRPr="00F5723D" w:rsidRDefault="00177385" w:rsidP="00630BF0">
            <w:pPr>
              <w:pStyle w:val="TAL"/>
              <w:rPr>
                <w:b/>
                <w:bCs/>
                <w:i/>
                <w:iCs/>
                <w:kern w:val="2"/>
              </w:rPr>
            </w:pPr>
            <w:proofErr w:type="spellStart"/>
            <w:r w:rsidRPr="00F5723D">
              <w:rPr>
                <w:b/>
                <w:bCs/>
                <w:i/>
                <w:iCs/>
                <w:kern w:val="2"/>
              </w:rPr>
              <w:lastRenderedPageBreak/>
              <w:t>epochTime</w:t>
            </w:r>
            <w:proofErr w:type="spellEnd"/>
          </w:p>
          <w:p w14:paraId="54F8DCBF" w14:textId="77777777" w:rsidR="00177385" w:rsidRPr="00F5723D" w:rsidRDefault="00177385" w:rsidP="00630BF0">
            <w:pPr>
              <w:pStyle w:val="TAL"/>
            </w:pPr>
            <w:r w:rsidRPr="00F5723D">
              <w:t>Epoch time of the satellite ephemeris data and common TA parameters, see TS 36.213 [23]. The reference point for epoch time of the serving satellite ephemeris and Common TA parameters is the uplink time synchronization reference point.</w:t>
            </w:r>
          </w:p>
          <w:p w14:paraId="6A397FC0" w14:textId="77777777" w:rsidR="00177385" w:rsidRPr="00F5723D" w:rsidRDefault="00177385" w:rsidP="00630BF0">
            <w:pPr>
              <w:pStyle w:val="TAL"/>
            </w:pPr>
            <w:proofErr w:type="spellStart"/>
            <w:proofErr w:type="gramStart"/>
            <w:r w:rsidRPr="00F5723D">
              <w:rPr>
                <w:i/>
              </w:rPr>
              <w:t>epochTime</w:t>
            </w:r>
            <w:proofErr w:type="spellEnd"/>
            <w:proofErr w:type="gramEnd"/>
            <w:r w:rsidRPr="00F5723D">
              <w:t xml:space="preserve"> is the starting time of a DL </w:t>
            </w:r>
            <w:proofErr w:type="spellStart"/>
            <w:r w:rsidRPr="00F5723D">
              <w:t>subframe</w:t>
            </w:r>
            <w:proofErr w:type="spellEnd"/>
            <w:r w:rsidRPr="00F5723D">
              <w:t xml:space="preserve"> indicated by </w:t>
            </w:r>
            <w:proofErr w:type="spellStart"/>
            <w:r w:rsidRPr="00F5723D">
              <w:rPr>
                <w:i/>
              </w:rPr>
              <w:t>startSFN</w:t>
            </w:r>
            <w:proofErr w:type="spellEnd"/>
            <w:r w:rsidRPr="00F5723D">
              <w:t xml:space="preserve"> and </w:t>
            </w:r>
            <w:proofErr w:type="spellStart"/>
            <w:r w:rsidRPr="00F5723D">
              <w:rPr>
                <w:i/>
              </w:rPr>
              <w:t>startSubframe</w:t>
            </w:r>
            <w:proofErr w:type="spellEnd"/>
            <w:r w:rsidRPr="00F5723D">
              <w:t>.</w:t>
            </w:r>
          </w:p>
          <w:p w14:paraId="3AE6C5F6" w14:textId="77777777" w:rsidR="00177385" w:rsidRPr="00F5723D" w:rsidRDefault="00177385" w:rsidP="00630BF0">
            <w:pPr>
              <w:pStyle w:val="TAL"/>
              <w:rPr>
                <w:lang w:eastAsia="en-GB"/>
              </w:rPr>
            </w:pPr>
            <w:r w:rsidRPr="00177385">
              <w:rPr>
                <w:highlight w:val="yellow"/>
                <w:lang w:eastAsia="en-GB"/>
              </w:rPr>
              <w:t xml:space="preserve">If the field is absent, the UE uses the starting time of the DL </w:t>
            </w:r>
            <w:proofErr w:type="spellStart"/>
            <w:r w:rsidRPr="00177385">
              <w:rPr>
                <w:highlight w:val="yellow"/>
                <w:lang w:eastAsia="en-GB"/>
              </w:rPr>
              <w:t>subframe</w:t>
            </w:r>
            <w:proofErr w:type="spellEnd"/>
            <w:r w:rsidRPr="00177385">
              <w:rPr>
                <w:highlight w:val="yellow"/>
                <w:lang w:eastAsia="en-GB"/>
              </w:rPr>
              <w:t xml:space="preserve"> </w:t>
            </w:r>
            <w:r w:rsidRPr="00177385">
              <w:rPr>
                <w:rFonts w:eastAsia="PMingLiU"/>
                <w:highlight w:val="yellow"/>
              </w:rPr>
              <w:t>corresponding to the end of the SI window during which the SI message carrying SIB31 is transmitted</w:t>
            </w:r>
            <w:r w:rsidRPr="00177385">
              <w:rPr>
                <w:highlight w:val="yellow"/>
                <w:lang w:eastAsia="en-GB"/>
              </w:rPr>
              <w:t>.</w:t>
            </w:r>
          </w:p>
          <w:p w14:paraId="424546B5" w14:textId="77777777" w:rsidR="00177385" w:rsidRPr="00F5723D" w:rsidDel="00DD7766" w:rsidRDefault="00177385" w:rsidP="00630BF0">
            <w:pPr>
              <w:pStyle w:val="TAL"/>
            </w:pPr>
            <w:r w:rsidRPr="00F5723D">
              <w:rPr>
                <w:lang w:eastAsia="en-GB"/>
              </w:rPr>
              <w:t xml:space="preserve">E-UTRAN always includes </w:t>
            </w:r>
            <w:proofErr w:type="spellStart"/>
            <w:r w:rsidRPr="00F5723D">
              <w:rPr>
                <w:i/>
                <w:lang w:eastAsia="en-GB"/>
              </w:rPr>
              <w:t>epochTime</w:t>
            </w:r>
            <w:proofErr w:type="spellEnd"/>
            <w:r w:rsidRPr="00F5723D">
              <w:rPr>
                <w:lang w:eastAsia="en-GB"/>
              </w:rPr>
              <w:t xml:space="preserve"> when </w:t>
            </w:r>
            <w:r w:rsidRPr="00F5723D">
              <w:rPr>
                <w:i/>
                <w:lang w:eastAsia="en-GB"/>
              </w:rPr>
              <w:t>SystemInformationBlockType31</w:t>
            </w:r>
            <w:r w:rsidRPr="00F5723D">
              <w:rPr>
                <w:lang w:eastAsia="en-GB"/>
              </w:rPr>
              <w:t xml:space="preserve"> is provided through dedicated signalling.</w:t>
            </w:r>
          </w:p>
        </w:tc>
      </w:tr>
    </w:tbl>
    <w:p w14:paraId="5D8D2CFF" w14:textId="7E354160" w:rsidR="004437BA" w:rsidRDefault="005865C1" w:rsidP="00AC625B">
      <w:pPr>
        <w:pStyle w:val="af8"/>
        <w:numPr>
          <w:ilvl w:val="0"/>
          <w:numId w:val="4"/>
        </w:numPr>
        <w:shd w:val="clear" w:color="auto" w:fill="FFFFFF"/>
        <w:spacing w:beforeLines="50" w:before="120"/>
        <w:ind w:left="340" w:hanging="340"/>
        <w:jc w:val="both"/>
        <w:rPr>
          <w:rFonts w:ascii="Times New Roman" w:eastAsia="宋体" w:hAnsi="Times New Roman"/>
          <w:bCs/>
          <w:color w:val="000000"/>
          <w:sz w:val="20"/>
          <w:szCs w:val="20"/>
          <w:lang w:val="en-US" w:eastAsia="zh-CN"/>
        </w:rPr>
      </w:pPr>
      <w:r w:rsidRPr="00177385">
        <w:rPr>
          <w:rFonts w:ascii="Times New Roman" w:eastAsiaTheme="minorEastAsia" w:hAnsi="Times New Roman"/>
          <w:sz w:val="20"/>
          <w:szCs w:val="24"/>
        </w:rPr>
        <w:t>For Solution 2</w:t>
      </w:r>
      <w:r>
        <w:rPr>
          <w:rFonts w:ascii="Times New Roman" w:eastAsiaTheme="minorEastAsia" w:hAnsi="Times New Roman"/>
          <w:sz w:val="20"/>
          <w:szCs w:val="24"/>
        </w:rPr>
        <w:t>,</w:t>
      </w:r>
      <w:r>
        <w:rPr>
          <w:rFonts w:ascii="Times New Roman" w:eastAsiaTheme="minorEastAsia" w:hAnsi="Times New Roman"/>
          <w:sz w:val="20"/>
          <w:szCs w:val="24"/>
        </w:rPr>
        <w:t xml:space="preserve"> f</w:t>
      </w:r>
      <w:r w:rsidR="00177385" w:rsidRPr="001F0690">
        <w:rPr>
          <w:rFonts w:ascii="Times New Roman" w:eastAsia="宋体" w:hAnsi="Times New Roman"/>
          <w:bCs/>
          <w:color w:val="000000"/>
          <w:sz w:val="20"/>
          <w:szCs w:val="20"/>
          <w:lang w:val="en-US" w:eastAsia="zh-CN"/>
        </w:rPr>
        <w:t xml:space="preserve">or </w:t>
      </w:r>
      <w:r w:rsidR="001A4435" w:rsidRPr="001F0690">
        <w:rPr>
          <w:rFonts w:ascii="Times New Roman" w:eastAsia="宋体" w:hAnsi="Times New Roman" w:hint="eastAsia"/>
          <w:bCs/>
          <w:color w:val="000000"/>
          <w:sz w:val="20"/>
          <w:szCs w:val="20"/>
          <w:lang w:val="en-US" w:eastAsia="zh-CN"/>
        </w:rPr>
        <w:t>the</w:t>
      </w:r>
      <w:r w:rsidR="001A4435" w:rsidRPr="001F0690">
        <w:rPr>
          <w:rFonts w:ascii="Times New Roman" w:eastAsia="宋体" w:hAnsi="Times New Roman"/>
          <w:bCs/>
          <w:color w:val="000000"/>
          <w:sz w:val="20"/>
          <w:szCs w:val="20"/>
          <w:lang w:val="en-US" w:eastAsia="zh-CN"/>
        </w:rPr>
        <w:t xml:space="preserve"> </w:t>
      </w:r>
      <w:r w:rsidR="001A4435" w:rsidRPr="001F0690">
        <w:rPr>
          <w:rFonts w:ascii="Times New Roman" w:eastAsia="宋体" w:hAnsi="Times New Roman" w:hint="eastAsia"/>
          <w:bCs/>
          <w:color w:val="000000"/>
          <w:sz w:val="20"/>
          <w:szCs w:val="20"/>
          <w:lang w:val="en-US" w:eastAsia="zh-CN"/>
        </w:rPr>
        <w:t>part</w:t>
      </w:r>
      <w:r w:rsidR="001A4435" w:rsidRPr="001F0690">
        <w:rPr>
          <w:rFonts w:ascii="Times New Roman" w:eastAsia="宋体" w:hAnsi="Times New Roman"/>
          <w:bCs/>
          <w:color w:val="000000"/>
          <w:sz w:val="20"/>
          <w:szCs w:val="20"/>
          <w:lang w:val="en-US" w:eastAsia="zh-CN"/>
        </w:rPr>
        <w:t xml:space="preserve"> </w:t>
      </w:r>
      <w:r w:rsidR="001A4435" w:rsidRPr="001F0690">
        <w:rPr>
          <w:rFonts w:ascii="Times New Roman" w:eastAsia="宋体" w:hAnsi="Times New Roman" w:hint="eastAsia"/>
          <w:bCs/>
          <w:color w:val="000000"/>
          <w:sz w:val="20"/>
          <w:szCs w:val="20"/>
          <w:lang w:val="en-US" w:eastAsia="zh-CN"/>
        </w:rPr>
        <w:t>of</w:t>
      </w:r>
      <w:r w:rsidR="001A4435" w:rsidRPr="001F0690">
        <w:rPr>
          <w:rFonts w:ascii="Times New Roman" w:eastAsia="宋体" w:hAnsi="Times New Roman"/>
          <w:bCs/>
          <w:color w:val="000000"/>
          <w:sz w:val="20"/>
          <w:szCs w:val="20"/>
          <w:lang w:val="en-US" w:eastAsia="zh-CN"/>
        </w:rPr>
        <w:t xml:space="preserve"> </w:t>
      </w:r>
      <w:r w:rsidR="00177385" w:rsidRPr="001F0690">
        <w:rPr>
          <w:rFonts w:ascii="Times New Roman" w:eastAsia="宋体" w:hAnsi="Times New Roman"/>
          <w:bCs/>
          <w:color w:val="000000"/>
          <w:sz w:val="20"/>
          <w:szCs w:val="20"/>
          <w:lang w:val="en-US" w:eastAsia="zh-CN"/>
        </w:rPr>
        <w:t>“</w:t>
      </w:r>
      <w:r w:rsidR="00177385" w:rsidRPr="004437BA">
        <w:rPr>
          <w:rFonts w:ascii="Times New Roman" w:eastAsia="宋体" w:hAnsi="Times New Roman"/>
          <w:bCs/>
          <w:i/>
          <w:color w:val="000000"/>
          <w:sz w:val="20"/>
          <w:szCs w:val="20"/>
          <w:lang w:val="en-US" w:eastAsia="zh-CN"/>
        </w:rPr>
        <w:t>the next upcoming SFN</w:t>
      </w:r>
      <w:r w:rsidR="00177385" w:rsidRPr="001F0690">
        <w:rPr>
          <w:rFonts w:ascii="Times New Roman" w:eastAsia="宋体" w:hAnsi="Times New Roman"/>
          <w:bCs/>
          <w:color w:val="000000"/>
          <w:sz w:val="20"/>
          <w:szCs w:val="20"/>
          <w:lang w:val="en-US" w:eastAsia="zh-CN"/>
        </w:rPr>
        <w:t xml:space="preserve">”, </w:t>
      </w:r>
      <w:r w:rsidR="004437BA">
        <w:rPr>
          <w:rFonts w:ascii="Times New Roman" w:eastAsia="宋体" w:hAnsi="Times New Roman" w:hint="eastAsia"/>
          <w:bCs/>
          <w:color w:val="000000"/>
          <w:sz w:val="20"/>
          <w:szCs w:val="20"/>
          <w:lang w:val="en-US" w:eastAsia="zh-CN"/>
        </w:rPr>
        <w:t>an</w:t>
      </w:r>
      <w:r w:rsidR="004437BA">
        <w:rPr>
          <w:rFonts w:ascii="Times New Roman" w:eastAsia="宋体" w:hAnsi="Times New Roman"/>
          <w:bCs/>
          <w:color w:val="000000"/>
          <w:sz w:val="20"/>
          <w:szCs w:val="20"/>
          <w:lang w:val="en-US" w:eastAsia="zh-CN"/>
        </w:rPr>
        <w:t xml:space="preserve"> </w:t>
      </w:r>
      <w:r w:rsidR="004437BA">
        <w:rPr>
          <w:rFonts w:ascii="Times New Roman" w:eastAsia="宋体" w:hAnsi="Times New Roman" w:hint="eastAsia"/>
          <w:bCs/>
          <w:color w:val="000000"/>
          <w:sz w:val="20"/>
          <w:szCs w:val="20"/>
          <w:lang w:val="en-US" w:eastAsia="zh-CN"/>
        </w:rPr>
        <w:t>ambiguity</w:t>
      </w:r>
      <w:r w:rsidR="004437BA">
        <w:rPr>
          <w:rFonts w:ascii="Times New Roman" w:eastAsia="宋体" w:hAnsi="Times New Roman"/>
          <w:bCs/>
          <w:color w:val="000000"/>
          <w:sz w:val="20"/>
          <w:szCs w:val="20"/>
          <w:lang w:val="en-US" w:eastAsia="zh-CN"/>
        </w:rPr>
        <w:t xml:space="preserve"> has been mentioned during RAN1 discussion. That is, a</w:t>
      </w:r>
      <w:r w:rsidR="004437BA" w:rsidRPr="004437BA">
        <w:rPr>
          <w:rFonts w:ascii="Times New Roman" w:eastAsia="宋体" w:hAnsi="Times New Roman"/>
          <w:bCs/>
          <w:color w:val="000000"/>
          <w:sz w:val="20"/>
          <w:szCs w:val="20"/>
          <w:lang w:val="en-US" w:eastAsia="zh-CN"/>
        </w:rPr>
        <w:t>ssuming that the current SFN</w:t>
      </w:r>
      <w:r w:rsidR="004437BA" w:rsidRPr="004437BA">
        <w:rPr>
          <w:rFonts w:ascii="Times New Roman" w:eastAsia="宋体" w:hAnsi="Times New Roman"/>
          <w:bCs/>
          <w:color w:val="000000"/>
          <w:sz w:val="20"/>
          <w:szCs w:val="20"/>
          <w:lang w:val="en-US" w:eastAsia="zh-CN"/>
        </w:rPr>
        <w:t xml:space="preserve"> </w:t>
      </w:r>
      <w:r w:rsidR="004437BA" w:rsidRPr="001F0690">
        <w:rPr>
          <w:rFonts w:ascii="Times New Roman" w:eastAsia="宋体" w:hAnsi="Times New Roman"/>
          <w:bCs/>
          <w:color w:val="000000"/>
          <w:sz w:val="20"/>
          <w:szCs w:val="20"/>
          <w:lang w:val="en-US" w:eastAsia="zh-CN"/>
        </w:rPr>
        <w:t>where the message indicating the Epoch time is received</w:t>
      </w:r>
      <w:r w:rsidR="004437BA" w:rsidRPr="004437BA">
        <w:rPr>
          <w:rFonts w:ascii="Times New Roman" w:eastAsia="宋体" w:hAnsi="Times New Roman"/>
          <w:bCs/>
          <w:color w:val="000000"/>
          <w:sz w:val="20"/>
          <w:szCs w:val="20"/>
          <w:lang w:val="en-US" w:eastAsia="zh-CN"/>
        </w:rPr>
        <w:t xml:space="preserve"> is SFN #X, is the </w:t>
      </w:r>
      <w:r w:rsidR="004437BA" w:rsidRPr="001F0690">
        <w:rPr>
          <w:rFonts w:ascii="Times New Roman" w:eastAsia="宋体" w:hAnsi="Times New Roman"/>
          <w:bCs/>
          <w:color w:val="000000"/>
          <w:sz w:val="20"/>
          <w:szCs w:val="20"/>
          <w:lang w:val="en-US" w:eastAsia="zh-CN"/>
        </w:rPr>
        <w:t>next upcoming SFN</w:t>
      </w:r>
      <w:r w:rsidR="004437BA" w:rsidRPr="004437BA">
        <w:rPr>
          <w:rFonts w:ascii="Times New Roman" w:eastAsia="宋体" w:hAnsi="Times New Roman"/>
          <w:bCs/>
          <w:color w:val="000000"/>
          <w:sz w:val="20"/>
          <w:szCs w:val="20"/>
          <w:lang w:val="en-US" w:eastAsia="zh-CN"/>
        </w:rPr>
        <w:t xml:space="preserve"> is SFN #X+1</w:t>
      </w:r>
      <w:r w:rsidR="004437BA">
        <w:rPr>
          <w:rFonts w:ascii="Times New Roman" w:eastAsia="宋体" w:hAnsi="Times New Roman"/>
          <w:bCs/>
          <w:color w:val="000000"/>
          <w:sz w:val="20"/>
          <w:szCs w:val="20"/>
          <w:lang w:val="en-US" w:eastAsia="zh-CN"/>
        </w:rPr>
        <w:t>? O</w:t>
      </w:r>
      <w:r w:rsidR="004437BA" w:rsidRPr="004437BA">
        <w:rPr>
          <w:rFonts w:ascii="Times New Roman" w:eastAsia="宋体" w:hAnsi="Times New Roman"/>
          <w:bCs/>
          <w:color w:val="000000"/>
          <w:sz w:val="20"/>
          <w:szCs w:val="20"/>
          <w:lang w:val="en-US" w:eastAsia="zh-CN"/>
        </w:rPr>
        <w:t>r is it another SFN #X (after 1024 SFN)?</w:t>
      </w:r>
      <w:r w:rsidR="004437BA" w:rsidRPr="004437BA">
        <w:rPr>
          <w:rFonts w:ascii="Times New Roman" w:eastAsia="宋体" w:hAnsi="Times New Roman"/>
          <w:bCs/>
          <w:color w:val="000000"/>
          <w:sz w:val="20"/>
          <w:szCs w:val="20"/>
          <w:lang w:val="en-US" w:eastAsia="zh-CN"/>
        </w:rPr>
        <w:t xml:space="preserve"> We think the understanding of </w:t>
      </w:r>
      <w:r w:rsidR="004437BA" w:rsidRPr="004437BA">
        <w:rPr>
          <w:rFonts w:ascii="Times New Roman" w:eastAsia="宋体" w:hAnsi="Times New Roman"/>
          <w:bCs/>
          <w:color w:val="000000"/>
          <w:sz w:val="20"/>
          <w:szCs w:val="20"/>
          <w:lang w:val="en-US" w:eastAsia="zh-CN"/>
        </w:rPr>
        <w:t>another SFN #X (after 1024 SFN)</w:t>
      </w:r>
      <w:r w:rsidR="004437BA" w:rsidRPr="004437BA">
        <w:rPr>
          <w:rFonts w:ascii="Times New Roman" w:eastAsia="宋体" w:hAnsi="Times New Roman"/>
          <w:bCs/>
          <w:color w:val="000000"/>
          <w:sz w:val="20"/>
          <w:szCs w:val="20"/>
          <w:lang w:val="en-US" w:eastAsia="zh-CN"/>
        </w:rPr>
        <w:t xml:space="preserve"> is meaningless. But if it’s the </w:t>
      </w:r>
      <w:r w:rsidR="004437BA" w:rsidRPr="004437BA">
        <w:rPr>
          <w:rFonts w:ascii="Times New Roman" w:eastAsia="宋体" w:hAnsi="Times New Roman"/>
          <w:bCs/>
          <w:color w:val="000000"/>
          <w:sz w:val="20"/>
          <w:szCs w:val="20"/>
          <w:lang w:val="en-US" w:eastAsia="zh-CN"/>
        </w:rPr>
        <w:t>SFN #X+1</w:t>
      </w:r>
      <w:r w:rsidR="004437BA" w:rsidRPr="004437BA">
        <w:rPr>
          <w:rFonts w:ascii="Times New Roman" w:eastAsia="宋体" w:hAnsi="Times New Roman"/>
          <w:bCs/>
          <w:color w:val="000000"/>
          <w:sz w:val="20"/>
          <w:szCs w:val="20"/>
          <w:lang w:val="en-US" w:eastAsia="zh-CN"/>
        </w:rPr>
        <w:t xml:space="preserve">, </w:t>
      </w:r>
      <w:r w:rsidR="004437BA">
        <w:rPr>
          <w:rFonts w:ascii="Times New Roman" w:eastAsia="宋体" w:hAnsi="Times New Roman" w:hint="eastAsia"/>
          <w:bCs/>
          <w:color w:val="000000"/>
          <w:sz w:val="20"/>
          <w:szCs w:val="20"/>
          <w:lang w:val="en-US" w:eastAsia="zh-CN"/>
        </w:rPr>
        <w:t>such</w:t>
      </w:r>
      <w:r w:rsidR="004437BA">
        <w:rPr>
          <w:rFonts w:ascii="Times New Roman" w:eastAsia="宋体" w:hAnsi="Times New Roman"/>
          <w:bCs/>
          <w:color w:val="000000"/>
          <w:sz w:val="20"/>
          <w:szCs w:val="20"/>
          <w:lang w:val="en-US" w:eastAsia="zh-CN"/>
        </w:rPr>
        <w:t xml:space="preserve"> </w:t>
      </w:r>
      <w:r w:rsidR="004437BA">
        <w:rPr>
          <w:rFonts w:ascii="Times New Roman" w:eastAsia="宋体" w:hAnsi="Times New Roman" w:hint="eastAsia"/>
          <w:bCs/>
          <w:color w:val="000000"/>
          <w:sz w:val="20"/>
          <w:szCs w:val="20"/>
          <w:lang w:val="en-US" w:eastAsia="zh-CN"/>
        </w:rPr>
        <w:t>indication</w:t>
      </w:r>
      <w:r w:rsidR="004437BA" w:rsidRPr="004437BA">
        <w:rPr>
          <w:rFonts w:ascii="Times New Roman" w:eastAsia="宋体" w:hAnsi="Times New Roman"/>
          <w:bCs/>
          <w:color w:val="000000"/>
          <w:sz w:val="20"/>
          <w:szCs w:val="20"/>
          <w:lang w:val="en-US" w:eastAsia="zh-CN"/>
        </w:rPr>
        <w:t xml:space="preserve"> will impose certain restrictions on the scheduling of SIB31</w:t>
      </w:r>
      <w:r w:rsidR="004437BA" w:rsidRPr="004437BA">
        <w:rPr>
          <w:rFonts w:ascii="Times New Roman" w:eastAsia="宋体" w:hAnsi="Times New Roman"/>
          <w:bCs/>
          <w:color w:val="000000"/>
          <w:sz w:val="20"/>
          <w:szCs w:val="20"/>
          <w:lang w:val="en-US" w:eastAsia="zh-CN"/>
        </w:rPr>
        <w:t xml:space="preserve">. That’s harmful and no benefit can be seen. Moreover, it’s also possible that another understanding for </w:t>
      </w:r>
      <w:r w:rsidR="004437BA" w:rsidRPr="001F0690">
        <w:rPr>
          <w:rFonts w:ascii="Times New Roman" w:eastAsia="宋体" w:hAnsi="Times New Roman"/>
          <w:bCs/>
          <w:color w:val="000000"/>
          <w:sz w:val="20"/>
          <w:szCs w:val="20"/>
          <w:lang w:val="en-US" w:eastAsia="zh-CN"/>
        </w:rPr>
        <w:t>next upcoming SFN</w:t>
      </w:r>
      <w:r w:rsidR="004437BA">
        <w:rPr>
          <w:rFonts w:ascii="Times New Roman" w:eastAsia="宋体" w:hAnsi="Times New Roman"/>
          <w:bCs/>
          <w:color w:val="000000"/>
          <w:sz w:val="20"/>
          <w:szCs w:val="20"/>
          <w:lang w:val="en-US" w:eastAsia="zh-CN"/>
        </w:rPr>
        <w:t xml:space="preserve"> is a flexible SFN in near future. If this is the case, we see it’s same or similar as Solution 1.</w:t>
      </w:r>
      <w:r>
        <w:rPr>
          <w:rFonts w:ascii="Times New Roman" w:eastAsia="宋体" w:hAnsi="Times New Roman"/>
          <w:bCs/>
          <w:color w:val="000000"/>
          <w:sz w:val="20"/>
          <w:szCs w:val="20"/>
          <w:lang w:val="en-US" w:eastAsia="zh-CN"/>
        </w:rPr>
        <w:t xml:space="preserve"> </w:t>
      </w:r>
    </w:p>
    <w:p w14:paraId="733CD4C8" w14:textId="7B28036D" w:rsidR="00177385" w:rsidRDefault="005865C1" w:rsidP="00AC625B">
      <w:pPr>
        <w:pStyle w:val="af8"/>
        <w:numPr>
          <w:ilvl w:val="0"/>
          <w:numId w:val="4"/>
        </w:numPr>
        <w:shd w:val="clear" w:color="auto" w:fill="FFFFFF"/>
        <w:spacing w:beforeLines="50" w:before="120"/>
        <w:ind w:left="340" w:hanging="340"/>
        <w:jc w:val="both"/>
        <w:rPr>
          <w:rFonts w:ascii="Times New Roman" w:eastAsia="宋体" w:hAnsi="Times New Roman"/>
          <w:bCs/>
          <w:color w:val="000000"/>
          <w:sz w:val="20"/>
          <w:szCs w:val="20"/>
          <w:lang w:val="en-US" w:eastAsia="zh-CN"/>
        </w:rPr>
      </w:pPr>
      <w:r w:rsidRPr="005865C1">
        <w:rPr>
          <w:rFonts w:ascii="Times New Roman" w:eastAsia="宋体" w:hAnsi="Times New Roman"/>
          <w:bCs/>
          <w:color w:val="000000"/>
          <w:sz w:val="20"/>
          <w:szCs w:val="20"/>
          <w:lang w:val="en-US" w:eastAsia="zh-CN"/>
        </w:rPr>
        <w:t xml:space="preserve">For Solution </w:t>
      </w:r>
      <w:r w:rsidRPr="005865C1">
        <w:rPr>
          <w:rFonts w:ascii="Times New Roman" w:eastAsia="宋体" w:hAnsi="Times New Roman"/>
          <w:bCs/>
          <w:color w:val="000000"/>
          <w:sz w:val="20"/>
          <w:szCs w:val="20"/>
          <w:lang w:val="en-US" w:eastAsia="zh-CN"/>
        </w:rPr>
        <w:t>1</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bCs/>
          <w:color w:val="000000"/>
          <w:sz w:val="20"/>
          <w:szCs w:val="20"/>
          <w:lang w:val="en-US" w:eastAsia="zh-CN"/>
        </w:rPr>
        <w:t>d</w:t>
      </w:r>
      <w:r w:rsidRPr="005865C1">
        <w:rPr>
          <w:rFonts w:ascii="Times New Roman" w:eastAsia="宋体" w:hAnsi="Times New Roman"/>
          <w:bCs/>
          <w:color w:val="000000"/>
          <w:sz w:val="20"/>
          <w:szCs w:val="20"/>
          <w:lang w:val="en-US" w:eastAsia="zh-CN"/>
        </w:rPr>
        <w:t xml:space="preserve">uring RAN1 discussion, some </w:t>
      </w:r>
      <w:proofErr w:type="spellStart"/>
      <w:r w:rsidRPr="005865C1">
        <w:rPr>
          <w:rFonts w:ascii="Times New Roman" w:eastAsia="宋体" w:hAnsi="Times New Roman"/>
          <w:bCs/>
          <w:color w:val="000000"/>
          <w:sz w:val="20"/>
          <w:szCs w:val="20"/>
          <w:lang w:val="en-US" w:eastAsia="zh-CN"/>
        </w:rPr>
        <w:t>companie</w:t>
      </w:r>
      <w:proofErr w:type="spellEnd"/>
      <w:r w:rsidRPr="005865C1">
        <w:rPr>
          <w:rFonts w:ascii="Times New Roman" w:eastAsia="宋体" w:hAnsi="Times New Roman"/>
          <w:bCs/>
          <w:color w:val="000000"/>
          <w:sz w:val="20"/>
          <w:szCs w:val="20"/>
          <w:lang w:val="en-US" w:eastAsia="zh-CN"/>
        </w:rPr>
        <w:t xml:space="preserve"> think the wording is solution 1 is not clear. If the </w:t>
      </w:r>
      <w:proofErr w:type="spellStart"/>
      <w:r w:rsidRPr="005865C1">
        <w:rPr>
          <w:rFonts w:ascii="Times New Roman" w:eastAsia="宋体" w:hAnsi="Times New Roman"/>
          <w:bCs/>
          <w:color w:val="000000"/>
          <w:sz w:val="20"/>
          <w:szCs w:val="20"/>
          <w:lang w:val="en-US" w:eastAsia="zh-CN"/>
        </w:rPr>
        <w:t>epochTime</w:t>
      </w:r>
      <w:proofErr w:type="spellEnd"/>
      <w:r w:rsidRPr="005865C1">
        <w:rPr>
          <w:rFonts w:ascii="Times New Roman" w:eastAsia="宋体" w:hAnsi="Times New Roman"/>
          <w:bCs/>
          <w:color w:val="000000"/>
          <w:sz w:val="20"/>
          <w:szCs w:val="20"/>
          <w:lang w:val="en-US" w:eastAsia="zh-CN"/>
        </w:rPr>
        <w:t xml:space="preserve"> indicate a </w:t>
      </w:r>
      <w:proofErr w:type="spellStart"/>
      <w:r w:rsidRPr="005865C1">
        <w:rPr>
          <w:rFonts w:ascii="Times New Roman" w:eastAsia="宋体" w:hAnsi="Times New Roman"/>
          <w:bCs/>
          <w:color w:val="000000"/>
          <w:sz w:val="20"/>
          <w:szCs w:val="20"/>
          <w:lang w:val="en-US" w:eastAsia="zh-CN"/>
        </w:rPr>
        <w:t>far away</w:t>
      </w:r>
      <w:proofErr w:type="spellEnd"/>
      <w:r w:rsidRPr="005865C1">
        <w:rPr>
          <w:rFonts w:ascii="Times New Roman" w:eastAsia="宋体" w:hAnsi="Times New Roman"/>
          <w:bCs/>
          <w:color w:val="000000"/>
          <w:sz w:val="20"/>
          <w:szCs w:val="20"/>
          <w:lang w:val="en-US" w:eastAsia="zh-CN"/>
        </w:rPr>
        <w:t xml:space="preserve"> SFN from the current SFN where the message is received</w:t>
      </w:r>
      <w:r w:rsidRPr="005865C1">
        <w:rPr>
          <w:rFonts w:ascii="Times New Roman" w:eastAsia="宋体" w:hAnsi="Times New Roman" w:hint="eastAsia"/>
          <w:bCs/>
          <w:color w:val="000000"/>
          <w:sz w:val="20"/>
          <w:szCs w:val="20"/>
          <w:lang w:val="en-US" w:eastAsia="zh-CN"/>
        </w:rPr>
        <w:t>,</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it</w:t>
      </w:r>
      <w:r w:rsidRPr="005865C1">
        <w:rPr>
          <w:rFonts w:ascii="Times New Roman" w:eastAsia="宋体" w:hAnsi="Times New Roman"/>
          <w:bCs/>
          <w:color w:val="000000"/>
          <w:sz w:val="20"/>
          <w:szCs w:val="20"/>
          <w:lang w:val="en-US" w:eastAsia="zh-CN"/>
        </w:rPr>
        <w:t xml:space="preserve">’s not clear which SFN can be taken as </w:t>
      </w:r>
      <w:proofErr w:type="spellStart"/>
      <w:r w:rsidRPr="005865C1">
        <w:rPr>
          <w:rFonts w:ascii="Times New Roman" w:eastAsia="宋体" w:hAnsi="Times New Roman"/>
          <w:bCs/>
          <w:color w:val="000000"/>
          <w:sz w:val="20"/>
          <w:szCs w:val="20"/>
          <w:lang w:val="en-US" w:eastAsia="zh-CN"/>
        </w:rPr>
        <w:t>epochTime</w:t>
      </w:r>
      <w:proofErr w:type="spellEnd"/>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bCs/>
          <w:color w:val="000000"/>
          <w:sz w:val="20"/>
          <w:szCs w:val="20"/>
          <w:lang w:val="en-US" w:eastAsia="zh-CN"/>
        </w:rPr>
        <w:t xml:space="preserve">For example, </w:t>
      </w:r>
      <w:r w:rsidRPr="005865C1">
        <w:rPr>
          <w:rFonts w:ascii="Times New Roman" w:eastAsia="宋体" w:hAnsi="Times New Roman"/>
          <w:bCs/>
          <w:color w:val="000000"/>
          <w:sz w:val="20"/>
          <w:szCs w:val="20"/>
          <w:lang w:val="en-US" w:eastAsia="zh-CN"/>
        </w:rPr>
        <w:t>UE receives</w:t>
      </w:r>
      <w:r w:rsidRPr="005865C1">
        <w:rPr>
          <w:rFonts w:ascii="Times New Roman" w:eastAsia="宋体" w:hAnsi="Times New Roman"/>
          <w:bCs/>
          <w:color w:val="000000"/>
          <w:sz w:val="20"/>
          <w:szCs w:val="20"/>
          <w:lang w:val="en-US" w:eastAsia="zh-CN"/>
        </w:rPr>
        <w:t xml:space="preserve"> the message</w:t>
      </w:r>
      <w:r w:rsidRPr="005865C1">
        <w:rPr>
          <w:rFonts w:ascii="Times New Roman" w:eastAsia="宋体" w:hAnsi="Times New Roman"/>
          <w:bCs/>
          <w:color w:val="000000"/>
          <w:sz w:val="20"/>
          <w:szCs w:val="20"/>
          <w:lang w:val="en-US" w:eastAsia="zh-CN"/>
        </w:rPr>
        <w:t xml:space="preserve"> at frame SFN=2</w:t>
      </w:r>
      <w:r w:rsidRPr="005865C1">
        <w:rPr>
          <w:rFonts w:ascii="Times New Roman" w:eastAsia="宋体" w:hAnsi="Times New Roman"/>
          <w:bCs/>
          <w:color w:val="000000"/>
          <w:sz w:val="20"/>
          <w:szCs w:val="20"/>
          <w:lang w:val="en-US" w:eastAsia="zh-CN"/>
        </w:rPr>
        <w:t xml:space="preserve"> in which the indicated</w:t>
      </w:r>
      <w:r w:rsidRPr="005865C1">
        <w:rPr>
          <w:rFonts w:ascii="Times New Roman" w:eastAsia="宋体" w:hAnsi="Times New Roman"/>
          <w:bCs/>
          <w:color w:val="000000"/>
          <w:sz w:val="20"/>
          <w:szCs w:val="20"/>
          <w:lang w:val="en-US" w:eastAsia="zh-CN"/>
        </w:rPr>
        <w:t xml:space="preserve"> epoch time SFN=1023. </w:t>
      </w:r>
      <w:r w:rsidRPr="005865C1">
        <w:rPr>
          <w:rFonts w:ascii="Times New Roman" w:eastAsia="宋体" w:hAnsi="Times New Roman"/>
          <w:bCs/>
          <w:color w:val="000000"/>
          <w:sz w:val="20"/>
          <w:szCs w:val="20"/>
          <w:lang w:val="en-US" w:eastAsia="zh-CN"/>
        </w:rPr>
        <w:t xml:space="preserve">It’s unclear </w:t>
      </w:r>
      <w:r w:rsidRPr="005865C1">
        <w:rPr>
          <w:rFonts w:ascii="Times New Roman" w:eastAsia="宋体" w:hAnsi="Times New Roman"/>
          <w:bCs/>
          <w:color w:val="000000"/>
          <w:sz w:val="20"/>
          <w:szCs w:val="20"/>
          <w:lang w:val="en-US" w:eastAsia="zh-CN"/>
        </w:rPr>
        <w:t>the nearest frame (with epoch time) be in future at SFN=1023 or in the past at SFN=1023? For such case, we tend to think it’s indicate th</w:t>
      </w:r>
      <w:r w:rsidRPr="005865C1">
        <w:rPr>
          <w:rFonts w:ascii="Times New Roman" w:eastAsia="宋体" w:hAnsi="Times New Roman"/>
          <w:bCs/>
          <w:color w:val="000000"/>
          <w:sz w:val="20"/>
          <w:szCs w:val="20"/>
          <w:lang w:val="en-US" w:eastAsia="zh-CN"/>
        </w:rPr>
        <w:t>e next SFN=1023 in the future. Furthermore, such case can be very rare as</w:t>
      </w:r>
      <w:r w:rsidRPr="005865C1">
        <w:rPr>
          <w:rFonts w:ascii="Times New Roman" w:eastAsia="宋体" w:hAnsi="Times New Roman"/>
          <w:bCs/>
          <w:color w:val="000000"/>
          <w:sz w:val="20"/>
          <w:szCs w:val="20"/>
          <w:lang w:val="en-US" w:eastAsia="zh-CN"/>
        </w:rPr>
        <w:t xml:space="preserve"> NW can schedule the SIB31 in a time point not far away this assumed </w:t>
      </w:r>
      <w:proofErr w:type="spellStart"/>
      <w:r w:rsidRPr="005865C1">
        <w:rPr>
          <w:rFonts w:ascii="Times New Roman" w:eastAsia="宋体" w:hAnsi="Times New Roman"/>
          <w:bCs/>
          <w:color w:val="000000"/>
          <w:sz w:val="20"/>
          <w:szCs w:val="20"/>
          <w:lang w:val="en-US" w:eastAsia="zh-CN"/>
        </w:rPr>
        <w:t>epochTime</w:t>
      </w:r>
      <w:proofErr w:type="spellEnd"/>
      <w:r>
        <w:rPr>
          <w:rFonts w:ascii="Times New Roman" w:eastAsia="宋体" w:hAnsi="Times New Roman"/>
          <w:bCs/>
          <w:color w:val="000000"/>
          <w:sz w:val="20"/>
          <w:szCs w:val="20"/>
          <w:lang w:val="en-US" w:eastAsia="zh-CN"/>
        </w:rPr>
        <w:t>.</w:t>
      </w:r>
    </w:p>
    <w:p w14:paraId="6E864B9D" w14:textId="769FC8FA" w:rsidR="005865C1" w:rsidRDefault="005865C1" w:rsidP="00AC625B">
      <w:pPr>
        <w:pStyle w:val="af8"/>
        <w:numPr>
          <w:ilvl w:val="0"/>
          <w:numId w:val="4"/>
        </w:numPr>
        <w:shd w:val="clear" w:color="auto" w:fill="FFFFFF"/>
        <w:spacing w:beforeLines="50" w:before="120" w:afterLines="50" w:after="120"/>
        <w:ind w:left="340" w:hanging="340"/>
        <w:jc w:val="both"/>
        <w:rPr>
          <w:rFonts w:ascii="Times New Roman" w:eastAsia="宋体" w:hAnsi="Times New Roman"/>
          <w:bCs/>
          <w:color w:val="000000"/>
          <w:sz w:val="20"/>
          <w:szCs w:val="20"/>
          <w:lang w:val="en-US" w:eastAsia="zh-CN"/>
        </w:rPr>
      </w:pPr>
      <w:r>
        <w:rPr>
          <w:rFonts w:ascii="Times New Roman" w:eastAsia="宋体" w:hAnsi="Times New Roman"/>
          <w:bCs/>
          <w:color w:val="000000"/>
          <w:sz w:val="20"/>
          <w:szCs w:val="20"/>
          <w:lang w:val="en-US" w:eastAsia="zh-CN"/>
        </w:rPr>
        <w:t xml:space="preserve">For Solution 1, </w:t>
      </w:r>
      <w:r w:rsidRPr="005865C1">
        <w:rPr>
          <w:rFonts w:ascii="Times New Roman" w:eastAsia="宋体" w:hAnsi="Times New Roman"/>
          <w:bCs/>
          <w:color w:val="000000"/>
          <w:sz w:val="20"/>
          <w:szCs w:val="20"/>
          <w:lang w:val="en-US" w:eastAsia="zh-CN"/>
        </w:rPr>
        <w:t xml:space="preserve">another </w:t>
      </w:r>
      <w:proofErr w:type="spellStart"/>
      <w:r w:rsidRPr="005865C1">
        <w:rPr>
          <w:rFonts w:ascii="Times New Roman" w:eastAsia="宋体" w:hAnsi="Times New Roman"/>
          <w:bCs/>
          <w:color w:val="000000"/>
          <w:sz w:val="20"/>
          <w:szCs w:val="20"/>
          <w:lang w:val="en-US" w:eastAsia="zh-CN"/>
        </w:rPr>
        <w:t>flexibity</w:t>
      </w:r>
      <w:proofErr w:type="spellEnd"/>
      <w:r w:rsidRPr="005865C1">
        <w:rPr>
          <w:rFonts w:ascii="Times New Roman" w:eastAsia="宋体" w:hAnsi="Times New Roman"/>
          <w:bCs/>
          <w:color w:val="000000"/>
          <w:sz w:val="20"/>
          <w:szCs w:val="20"/>
          <w:lang w:val="en-US" w:eastAsia="zh-CN"/>
        </w:rPr>
        <w:t xml:space="preserve"> is that, i</w:t>
      </w:r>
      <w:r w:rsidRPr="005865C1">
        <w:rPr>
          <w:rFonts w:ascii="Times New Roman" w:eastAsia="宋体" w:hAnsi="Times New Roman"/>
          <w:bCs/>
          <w:color w:val="000000"/>
          <w:sz w:val="20"/>
          <w:szCs w:val="20"/>
          <w:lang w:val="en-US" w:eastAsia="zh-CN"/>
        </w:rPr>
        <w:t xml:space="preserve">t can indicate an epoch time in the </w:t>
      </w:r>
      <w:r w:rsidRPr="005865C1">
        <w:rPr>
          <w:rFonts w:ascii="Times New Roman" w:eastAsia="宋体" w:hAnsi="Times New Roman"/>
          <w:bCs/>
          <w:color w:val="000000"/>
          <w:sz w:val="20"/>
          <w:szCs w:val="20"/>
          <w:lang w:val="en-US" w:eastAsia="zh-CN"/>
        </w:rPr>
        <w:t xml:space="preserve">(near) </w:t>
      </w:r>
      <w:r w:rsidRPr="005865C1">
        <w:rPr>
          <w:rFonts w:ascii="Times New Roman" w:eastAsia="宋体" w:hAnsi="Times New Roman"/>
          <w:bCs/>
          <w:color w:val="000000"/>
          <w:sz w:val="20"/>
          <w:szCs w:val="20"/>
          <w:lang w:val="en-US" w:eastAsia="zh-CN"/>
        </w:rPr>
        <w:t>past</w:t>
      </w:r>
      <w:r w:rsidRPr="005865C1">
        <w:rPr>
          <w:rFonts w:ascii="Times New Roman" w:eastAsia="宋体" w:hAnsi="Times New Roman"/>
          <w:bCs/>
          <w:color w:val="000000"/>
          <w:sz w:val="20"/>
          <w:szCs w:val="20"/>
          <w:lang w:val="en-US" w:eastAsia="zh-CN"/>
        </w:rPr>
        <w:t xml:space="preserve">. However, </w:t>
      </w:r>
      <w:r w:rsidRPr="005865C1">
        <w:rPr>
          <w:rFonts w:ascii="Times New Roman" w:eastAsia="宋体" w:hAnsi="Times New Roman"/>
          <w:bCs/>
          <w:color w:val="000000"/>
          <w:sz w:val="20"/>
          <w:szCs w:val="20"/>
          <w:lang w:val="en-US" w:eastAsia="zh-CN"/>
        </w:rPr>
        <w:t xml:space="preserve">According to the following </w:t>
      </w:r>
      <w:r w:rsidRPr="005865C1">
        <w:rPr>
          <w:rFonts w:ascii="Times New Roman" w:eastAsia="宋体" w:hAnsi="Times New Roman" w:hint="eastAsia"/>
          <w:bCs/>
          <w:color w:val="000000"/>
          <w:sz w:val="20"/>
          <w:szCs w:val="20"/>
          <w:lang w:val="en-US" w:eastAsia="zh-CN"/>
        </w:rPr>
        <w:t>description</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in</w:t>
      </w:r>
      <w:r w:rsidRPr="005865C1">
        <w:rPr>
          <w:rFonts w:ascii="Times New Roman" w:eastAsia="宋体" w:hAnsi="Times New Roman"/>
          <w:bCs/>
          <w:color w:val="000000"/>
          <w:sz w:val="20"/>
          <w:szCs w:val="20"/>
          <w:lang w:val="en-US" w:eastAsia="zh-CN"/>
        </w:rPr>
        <w:t xml:space="preserve"> “</w:t>
      </w:r>
      <w:r w:rsidRPr="00CC1DC0">
        <w:rPr>
          <w:rFonts w:ascii="Times New Roman" w:eastAsia="宋体" w:hAnsi="Times New Roman"/>
          <w:bCs/>
          <w:i/>
          <w:color w:val="000000"/>
          <w:sz w:val="20"/>
          <w:szCs w:val="20"/>
          <w:lang w:val="en-US" w:eastAsia="zh-CN"/>
        </w:rPr>
        <w:t>5.2.2.39 Actions upon reception of SystemInformationBlockType31</w:t>
      </w:r>
      <w:r w:rsidRPr="005865C1">
        <w:rPr>
          <w:rFonts w:ascii="Times New Roman" w:eastAsia="宋体" w:hAnsi="Times New Roman"/>
          <w:bCs/>
          <w:color w:val="000000"/>
          <w:sz w:val="20"/>
          <w:szCs w:val="20"/>
          <w:lang w:val="en-US" w:eastAsia="zh-CN"/>
        </w:rPr>
        <w:t xml:space="preserve">” and the field description </w:t>
      </w:r>
      <w:r w:rsidRPr="005865C1">
        <w:rPr>
          <w:rFonts w:ascii="Times New Roman" w:eastAsia="宋体" w:hAnsi="Times New Roman" w:hint="eastAsia"/>
          <w:bCs/>
          <w:color w:val="000000"/>
          <w:sz w:val="20"/>
          <w:szCs w:val="20"/>
          <w:lang w:val="en-US" w:eastAsia="zh-CN"/>
        </w:rPr>
        <w:t>for</w:t>
      </w:r>
      <w:r w:rsidRPr="005865C1">
        <w:rPr>
          <w:rFonts w:ascii="Times New Roman" w:eastAsia="宋体" w:hAnsi="Times New Roman"/>
          <w:bCs/>
          <w:color w:val="000000"/>
          <w:sz w:val="20"/>
          <w:szCs w:val="20"/>
          <w:lang w:val="en-US" w:eastAsia="zh-CN"/>
        </w:rPr>
        <w:t xml:space="preserve"> </w:t>
      </w:r>
      <w:proofErr w:type="spellStart"/>
      <w:r w:rsidRPr="005865C1">
        <w:rPr>
          <w:rFonts w:ascii="Times New Roman" w:eastAsia="宋体" w:hAnsi="Times New Roman"/>
          <w:bCs/>
          <w:color w:val="000000"/>
          <w:sz w:val="20"/>
          <w:szCs w:val="20"/>
          <w:lang w:val="en-US" w:eastAsia="zh-CN"/>
        </w:rPr>
        <w:t>orbitalParameters</w:t>
      </w:r>
      <w:proofErr w:type="spellEnd"/>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and</w:t>
      </w:r>
      <w:r w:rsidRPr="005865C1">
        <w:rPr>
          <w:rFonts w:ascii="Times New Roman" w:eastAsia="宋体" w:hAnsi="Times New Roman"/>
          <w:bCs/>
          <w:color w:val="000000"/>
          <w:sz w:val="20"/>
          <w:szCs w:val="20"/>
          <w:lang w:val="en-US" w:eastAsia="zh-CN"/>
        </w:rPr>
        <w:t xml:space="preserve"> </w:t>
      </w:r>
      <w:proofErr w:type="spellStart"/>
      <w:r w:rsidRPr="005865C1">
        <w:rPr>
          <w:rFonts w:ascii="Times New Roman" w:eastAsia="宋体" w:hAnsi="Times New Roman"/>
          <w:bCs/>
          <w:color w:val="000000"/>
          <w:sz w:val="20"/>
          <w:szCs w:val="20"/>
          <w:lang w:val="en-US" w:eastAsia="zh-CN"/>
        </w:rPr>
        <w:t>stateVectors</w:t>
      </w:r>
      <w:proofErr w:type="spellEnd"/>
      <w:r w:rsidRPr="005865C1">
        <w:rPr>
          <w:rFonts w:ascii="Times New Roman" w:eastAsia="宋体" w:hAnsi="Times New Roman" w:hint="eastAsia"/>
          <w:bCs/>
          <w:color w:val="000000"/>
          <w:sz w:val="20"/>
          <w:szCs w:val="20"/>
          <w:lang w:val="en-US" w:eastAsia="zh-CN"/>
        </w:rPr>
        <w:t>,</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we</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firstly</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understand</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bCs/>
          <w:color w:val="000000"/>
          <w:sz w:val="20"/>
          <w:szCs w:val="20"/>
          <w:lang w:val="en-US" w:eastAsia="zh-CN"/>
        </w:rPr>
        <w:t xml:space="preserve">the satellite assistance information can only take effect from the time point indicated by parameter </w:t>
      </w:r>
      <w:proofErr w:type="spellStart"/>
      <w:r w:rsidRPr="005865C1">
        <w:rPr>
          <w:rFonts w:ascii="Times New Roman" w:eastAsia="宋体" w:hAnsi="Times New Roman"/>
          <w:bCs/>
          <w:color w:val="000000"/>
          <w:sz w:val="20"/>
          <w:szCs w:val="20"/>
          <w:lang w:val="en-US" w:eastAsia="zh-CN"/>
        </w:rPr>
        <w:t>epochTime</w:t>
      </w:r>
      <w:proofErr w:type="spellEnd"/>
      <w:r w:rsidRPr="005865C1">
        <w:rPr>
          <w:rFonts w:ascii="Times New Roman" w:eastAsia="宋体" w:hAnsi="Times New Roman"/>
          <w:bCs/>
          <w:color w:val="000000"/>
          <w:sz w:val="20"/>
          <w:szCs w:val="20"/>
          <w:lang w:val="en-US" w:eastAsia="zh-CN"/>
        </w:rPr>
        <w:t>. And its validity duration is also counted from this time point.</w:t>
      </w:r>
      <w:r w:rsidRPr="005865C1">
        <w:rPr>
          <w:rFonts w:ascii="Times New Roman" w:eastAsia="宋体" w:hAnsi="Times New Roman"/>
          <w:bCs/>
          <w:color w:val="000000"/>
          <w:sz w:val="20"/>
          <w:szCs w:val="20"/>
          <w:lang w:val="en-US" w:eastAsia="zh-CN"/>
        </w:rPr>
        <w:t xml:space="preserve"> S</w:t>
      </w:r>
      <w:r w:rsidRPr="005865C1">
        <w:rPr>
          <w:rFonts w:ascii="Times New Roman" w:eastAsia="宋体" w:hAnsi="Times New Roman" w:hint="eastAsia"/>
          <w:bCs/>
          <w:color w:val="000000"/>
          <w:sz w:val="20"/>
          <w:szCs w:val="20"/>
          <w:lang w:val="en-US" w:eastAsia="zh-CN"/>
        </w:rPr>
        <w:t>econdly</w:t>
      </w:r>
      <w:r w:rsidRPr="005865C1">
        <w:rPr>
          <w:rFonts w:ascii="Times New Roman" w:eastAsia="宋体" w:hAnsi="Times New Roman" w:hint="eastAsia"/>
          <w:bCs/>
          <w:color w:val="000000"/>
          <w:sz w:val="20"/>
          <w:szCs w:val="20"/>
          <w:lang w:val="en-US" w:eastAsia="zh-CN"/>
        </w:rPr>
        <w:t>，</w:t>
      </w:r>
      <w:r w:rsidRPr="005865C1">
        <w:rPr>
          <w:rFonts w:ascii="Times New Roman" w:eastAsia="宋体" w:hAnsi="Times New Roman" w:hint="eastAsia"/>
          <w:bCs/>
          <w:color w:val="000000"/>
          <w:sz w:val="20"/>
          <w:szCs w:val="20"/>
          <w:lang w:val="en-US" w:eastAsia="zh-CN"/>
        </w:rPr>
        <w:t>we</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think</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it</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may</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be</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not</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easy</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to</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understand</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how</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to</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start</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or</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restart</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the</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T317</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at</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a</w:t>
      </w:r>
      <w:r w:rsidRPr="005865C1">
        <w:rPr>
          <w:rFonts w:ascii="Times New Roman" w:eastAsia="宋体" w:hAnsi="Times New Roman"/>
          <w:bCs/>
          <w:color w:val="000000"/>
          <w:sz w:val="20"/>
          <w:szCs w:val="20"/>
          <w:lang w:val="en-US" w:eastAsia="zh-CN"/>
        </w:rPr>
        <w:t xml:space="preserve"> “</w:t>
      </w:r>
      <w:proofErr w:type="spellStart"/>
      <w:r w:rsidRPr="005865C1">
        <w:rPr>
          <w:rFonts w:ascii="Times New Roman" w:eastAsia="宋体" w:hAnsi="Times New Roman" w:hint="eastAsia"/>
          <w:bCs/>
          <w:color w:val="000000"/>
          <w:sz w:val="20"/>
          <w:szCs w:val="20"/>
          <w:lang w:val="en-US" w:eastAsia="zh-CN"/>
        </w:rPr>
        <w:t>past</w:t>
      </w:r>
      <w:r w:rsidRPr="005865C1">
        <w:rPr>
          <w:rFonts w:ascii="Times New Roman" w:eastAsia="宋体" w:hAnsi="Times New Roman"/>
          <w:bCs/>
          <w:color w:val="000000"/>
          <w:sz w:val="20"/>
          <w:szCs w:val="20"/>
          <w:lang w:val="en-US" w:eastAsia="zh-CN"/>
        </w:rPr>
        <w:t>”</w:t>
      </w:r>
      <w:r w:rsidRPr="005865C1">
        <w:rPr>
          <w:rFonts w:ascii="Times New Roman" w:eastAsia="宋体" w:hAnsi="Times New Roman" w:hint="eastAsia"/>
          <w:bCs/>
          <w:color w:val="000000"/>
          <w:sz w:val="20"/>
          <w:szCs w:val="20"/>
          <w:lang w:val="en-US" w:eastAsia="zh-CN"/>
        </w:rPr>
        <w:t>time</w:t>
      </w:r>
      <w:proofErr w:type="spellEnd"/>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hint="eastAsia"/>
          <w:bCs/>
          <w:color w:val="000000"/>
          <w:sz w:val="20"/>
          <w:szCs w:val="20"/>
          <w:lang w:val="en-US" w:eastAsia="zh-CN"/>
        </w:rPr>
        <w:t>point.</w:t>
      </w:r>
      <w:r w:rsidRPr="005865C1">
        <w:rPr>
          <w:rFonts w:ascii="Times New Roman" w:eastAsia="宋体" w:hAnsi="Times New Roman"/>
          <w:bCs/>
          <w:color w:val="000000"/>
          <w:sz w:val="20"/>
          <w:szCs w:val="20"/>
          <w:lang w:val="en-US" w:eastAsia="zh-CN"/>
        </w:rPr>
        <w:t xml:space="preserve"> Therefore, we tend to think it will be seldom to indicate </w:t>
      </w:r>
      <w:r w:rsidR="00CC1DC0" w:rsidRPr="005865C1">
        <w:rPr>
          <w:rFonts w:ascii="Times New Roman" w:eastAsia="宋体" w:hAnsi="Times New Roman"/>
          <w:bCs/>
          <w:color w:val="000000"/>
          <w:sz w:val="20"/>
          <w:szCs w:val="20"/>
          <w:lang w:val="en-US" w:eastAsia="zh-CN"/>
        </w:rPr>
        <w:t>an</w:t>
      </w:r>
      <w:r w:rsidRPr="005865C1">
        <w:rPr>
          <w:rFonts w:ascii="Times New Roman" w:eastAsia="宋体" w:hAnsi="Times New Roman"/>
          <w:bCs/>
          <w:color w:val="000000"/>
          <w:sz w:val="20"/>
          <w:szCs w:val="20"/>
          <w:lang w:val="en-US" w:eastAsia="zh-CN"/>
        </w:rPr>
        <w:t xml:space="preserve"> </w:t>
      </w:r>
      <w:r w:rsidRPr="005865C1">
        <w:rPr>
          <w:rFonts w:ascii="Times New Roman" w:eastAsia="宋体" w:hAnsi="Times New Roman"/>
          <w:bCs/>
          <w:color w:val="000000"/>
          <w:sz w:val="20"/>
          <w:szCs w:val="20"/>
          <w:lang w:val="en-US" w:eastAsia="zh-CN"/>
        </w:rPr>
        <w:t>epoch time in the (near) past</w:t>
      </w:r>
      <w:r w:rsidRPr="005865C1">
        <w:rPr>
          <w:rFonts w:ascii="Times New Roman" w:eastAsia="宋体" w:hAnsi="Times New Roman"/>
          <w:bCs/>
          <w:color w:val="000000"/>
          <w:sz w:val="20"/>
          <w:szCs w:val="20"/>
          <w:lang w:val="en-US" w:eastAsia="zh-CN"/>
        </w:rPr>
        <w:t>.</w:t>
      </w:r>
    </w:p>
    <w:tbl>
      <w:tblPr>
        <w:tblStyle w:val="af1"/>
        <w:tblW w:w="0" w:type="auto"/>
        <w:tblLook w:val="04A0" w:firstRow="1" w:lastRow="0" w:firstColumn="1" w:lastColumn="0" w:noHBand="0" w:noVBand="1"/>
      </w:tblPr>
      <w:tblGrid>
        <w:gridCol w:w="9629"/>
      </w:tblGrid>
      <w:tr w:rsidR="00CC1DC0" w14:paraId="06A4D4F0" w14:textId="77777777" w:rsidTr="00CC1DC0">
        <w:tc>
          <w:tcPr>
            <w:tcW w:w="9629" w:type="dxa"/>
          </w:tcPr>
          <w:p w14:paraId="6C20EFA5" w14:textId="77777777" w:rsidR="00CC1DC0" w:rsidRPr="00CC1DC0" w:rsidRDefault="00CC1DC0" w:rsidP="00CC1DC0">
            <w:pPr>
              <w:pStyle w:val="4"/>
              <w:spacing w:after="100"/>
              <w:jc w:val="both"/>
              <w:rPr>
                <w:i/>
              </w:rPr>
            </w:pPr>
            <w:r w:rsidRPr="00CC1DC0">
              <w:rPr>
                <w:i/>
              </w:rPr>
              <w:t>5.2.2.39</w:t>
            </w:r>
            <w:r w:rsidRPr="00CC1DC0">
              <w:rPr>
                <w:i/>
              </w:rPr>
              <w:tab/>
              <w:t>Actions upon reception of SystemInformationBlockType31</w:t>
            </w:r>
          </w:p>
          <w:p w14:paraId="4696801B" w14:textId="77777777" w:rsidR="00CC1DC0" w:rsidRPr="00CC1DC0" w:rsidRDefault="00CC1DC0" w:rsidP="00CC1DC0">
            <w:pPr>
              <w:spacing w:after="100"/>
              <w:jc w:val="both"/>
              <w:rPr>
                <w:i/>
              </w:rPr>
            </w:pPr>
            <w:r w:rsidRPr="00CC1DC0">
              <w:rPr>
                <w:i/>
              </w:rPr>
              <w:t>Upon receiving SystemInformationBlockType31 (SystemInformationBlockType31-NB), the UE shall:</w:t>
            </w:r>
          </w:p>
          <w:p w14:paraId="2E296F70" w14:textId="7BFF96D1" w:rsidR="00CC1DC0" w:rsidRPr="00CC1DC0" w:rsidRDefault="00CC1DC0" w:rsidP="00CC1DC0">
            <w:pPr>
              <w:shd w:val="clear" w:color="auto" w:fill="FFFFFF"/>
              <w:spacing w:beforeLines="50" w:before="120"/>
              <w:jc w:val="both"/>
              <w:rPr>
                <w:rFonts w:eastAsia="宋体" w:hint="eastAsia"/>
                <w:bCs/>
                <w:i/>
                <w:color w:val="000000"/>
                <w:lang w:val="en-US" w:eastAsia="zh-CN"/>
              </w:rPr>
            </w:pPr>
            <w:r w:rsidRPr="00CC1DC0">
              <w:rPr>
                <w:i/>
              </w:rPr>
              <w:t>1&gt;</w:t>
            </w:r>
            <w:r w:rsidRPr="00CC1DC0">
              <w:rPr>
                <w:i/>
              </w:rPr>
              <w:tab/>
              <w:t xml:space="preserve">start or restart timer T317 with the duration </w:t>
            </w:r>
            <w:proofErr w:type="spellStart"/>
            <w:r w:rsidRPr="00CC1DC0">
              <w:rPr>
                <w:i/>
              </w:rPr>
              <w:t>ul-SyncValidityDuration</w:t>
            </w:r>
            <w:proofErr w:type="spellEnd"/>
            <w:r w:rsidRPr="00CC1DC0">
              <w:rPr>
                <w:i/>
              </w:rPr>
              <w:t xml:space="preserve"> </w:t>
            </w:r>
            <w:r w:rsidRPr="00CC1DC0">
              <w:rPr>
                <w:i/>
                <w:highlight w:val="yellow"/>
              </w:rPr>
              <w:t xml:space="preserve">from the </w:t>
            </w:r>
            <w:proofErr w:type="spellStart"/>
            <w:r w:rsidRPr="00CC1DC0">
              <w:rPr>
                <w:i/>
                <w:highlight w:val="yellow"/>
              </w:rPr>
              <w:t>subframe</w:t>
            </w:r>
            <w:proofErr w:type="spellEnd"/>
            <w:r w:rsidRPr="00CC1DC0">
              <w:rPr>
                <w:i/>
                <w:highlight w:val="yellow"/>
              </w:rPr>
              <w:t xml:space="preserve"> indicated by </w:t>
            </w:r>
            <w:proofErr w:type="spellStart"/>
            <w:r w:rsidRPr="00CC1DC0">
              <w:rPr>
                <w:i/>
                <w:highlight w:val="yellow"/>
              </w:rPr>
              <w:t>epochTime</w:t>
            </w:r>
            <w:proofErr w:type="spellEnd"/>
            <w:r w:rsidRPr="00CC1DC0">
              <w:rPr>
                <w:i/>
                <w:highlight w:val="yellow"/>
              </w:rPr>
              <w:t>.</w:t>
            </w:r>
          </w:p>
        </w:tc>
      </w:tr>
    </w:tbl>
    <w:p w14:paraId="0821D9BA" w14:textId="13EC61F9" w:rsidR="00CC1DC0" w:rsidRPr="00CC1DC0" w:rsidRDefault="005865C1" w:rsidP="00CC1DC0">
      <w:pPr>
        <w:pStyle w:val="Doc-text2"/>
        <w:spacing w:beforeLines="50" w:before="120" w:after="180"/>
        <w:ind w:left="0" w:firstLine="0"/>
        <w:rPr>
          <w:rFonts w:ascii="Times New Roman" w:eastAsiaTheme="minorEastAsia" w:hAnsi="Times New Roman"/>
          <w:lang w:eastAsia="zh-CN"/>
        </w:rPr>
      </w:pPr>
      <w:r w:rsidRPr="00CC1DC0">
        <w:rPr>
          <w:rFonts w:ascii="Times New Roman" w:eastAsiaTheme="minorEastAsia" w:hAnsi="Times New Roman"/>
          <w:lang w:eastAsia="zh-CN"/>
        </w:rPr>
        <w:t>In a summary, we think Solution 1 is clearer and more flexible than Solution 2</w:t>
      </w:r>
      <w:r w:rsidRPr="00CC1DC0">
        <w:rPr>
          <w:rFonts w:ascii="Times New Roman" w:eastAsiaTheme="minorEastAsia" w:hAnsi="Times New Roman"/>
          <w:lang w:eastAsia="zh-CN"/>
        </w:rPr>
        <w:t xml:space="preserve"> and prefer to use Solution 1 for clarifying </w:t>
      </w:r>
      <w:r w:rsidR="00CC1DC0" w:rsidRPr="00CC1DC0">
        <w:rPr>
          <w:rFonts w:ascii="Times New Roman" w:eastAsiaTheme="minorEastAsia" w:hAnsi="Times New Roman"/>
          <w:lang w:eastAsia="zh-CN"/>
        </w:rPr>
        <w:t xml:space="preserve">the </w:t>
      </w:r>
      <w:proofErr w:type="spellStart"/>
      <w:r w:rsidR="00CC1DC0" w:rsidRPr="00CC1DC0">
        <w:rPr>
          <w:rFonts w:ascii="Times New Roman" w:eastAsiaTheme="minorEastAsia" w:hAnsi="Times New Roman"/>
          <w:lang w:eastAsia="zh-CN"/>
        </w:rPr>
        <w:t>epochTime</w:t>
      </w:r>
      <w:proofErr w:type="spellEnd"/>
      <w:r w:rsidR="00CC1DC0" w:rsidRPr="00CC1DC0">
        <w:rPr>
          <w:rFonts w:ascii="Times New Roman" w:eastAsiaTheme="minorEastAsia" w:hAnsi="Times New Roman"/>
          <w:lang w:eastAsia="zh-CN"/>
        </w:rPr>
        <w:t xml:space="preserve"> in SIB31.</w:t>
      </w:r>
    </w:p>
    <w:p w14:paraId="6E77414E" w14:textId="04071270" w:rsidR="00CC1DC0" w:rsidRPr="00CC1DC0" w:rsidRDefault="00CC1DC0" w:rsidP="00CC1DC0">
      <w:pPr>
        <w:pStyle w:val="Doc-text2"/>
        <w:spacing w:beforeLines="50" w:before="120" w:after="180"/>
        <w:ind w:left="0" w:firstLine="0"/>
        <w:rPr>
          <w:rFonts w:ascii="Times New Roman" w:eastAsiaTheme="minorEastAsia" w:hAnsi="Times New Roman"/>
          <w:b/>
          <w:lang w:eastAsia="zh-CN"/>
        </w:rPr>
      </w:pPr>
      <w:r w:rsidRPr="00CC1DC0">
        <w:rPr>
          <w:rFonts w:ascii="Times New Roman" w:eastAsiaTheme="minorEastAsia" w:hAnsi="Times New Roman"/>
          <w:b/>
          <w:lang w:eastAsia="zh-CN"/>
        </w:rPr>
        <w:t>Proposal 1:</w:t>
      </w:r>
      <w:r w:rsidRPr="00CC1DC0">
        <w:rPr>
          <w:rFonts w:ascii="Times New Roman" w:hAnsi="Times New Roman"/>
          <w:b/>
          <w:lang w:eastAsia="en-US"/>
        </w:rPr>
        <w:t xml:space="preserve"> </w:t>
      </w:r>
      <w:r>
        <w:rPr>
          <w:rFonts w:ascii="Times New Roman" w:hAnsi="Times New Roman"/>
          <w:b/>
          <w:lang w:eastAsia="en-US"/>
        </w:rPr>
        <w:t>T</w:t>
      </w:r>
      <w:r w:rsidRPr="00722E2E">
        <w:rPr>
          <w:rFonts w:ascii="Times New Roman" w:hAnsi="Times New Roman"/>
          <w:b/>
          <w:lang w:eastAsia="en-US"/>
        </w:rPr>
        <w:t xml:space="preserve">o clarify that when the </w:t>
      </w:r>
      <w:proofErr w:type="spellStart"/>
      <w:r w:rsidRPr="00722E2E">
        <w:rPr>
          <w:rFonts w:ascii="Times New Roman" w:hAnsi="Times New Roman"/>
          <w:b/>
          <w:i/>
          <w:lang w:eastAsia="en-US"/>
        </w:rPr>
        <w:t>epochTime</w:t>
      </w:r>
      <w:proofErr w:type="spellEnd"/>
      <w:r w:rsidRPr="00722E2E">
        <w:rPr>
          <w:rFonts w:ascii="Times New Roman" w:hAnsi="Times New Roman"/>
          <w:b/>
          <w:lang w:eastAsia="en-US"/>
        </w:rPr>
        <w:t xml:space="preserve"> is </w:t>
      </w:r>
      <w:r>
        <w:rPr>
          <w:rFonts w:ascii="Times New Roman" w:hAnsi="Times New Roman"/>
          <w:b/>
          <w:lang w:eastAsia="en-US"/>
        </w:rPr>
        <w:t>explicitly configured in SIB31</w:t>
      </w:r>
      <w:r>
        <w:rPr>
          <w:rFonts w:ascii="Times New Roman" w:eastAsiaTheme="minorEastAsia" w:hAnsi="Times New Roman" w:hint="eastAsia"/>
          <w:b/>
          <w:lang w:eastAsia="zh-CN"/>
        </w:rPr>
        <w:t>,</w:t>
      </w:r>
      <w:r w:rsidRPr="00CC1DC0">
        <w:rPr>
          <w:rFonts w:ascii="Times New Roman" w:eastAsiaTheme="minorEastAsia" w:hAnsi="Times New Roman"/>
          <w:b/>
          <w:lang w:eastAsia="zh-CN"/>
        </w:rPr>
        <w:t xml:space="preserve"> </w:t>
      </w:r>
      <w:r w:rsidRPr="00CC1DC0">
        <w:rPr>
          <w:rFonts w:ascii="Times New Roman" w:eastAsiaTheme="minorEastAsia" w:hAnsi="Times New Roman"/>
          <w:b/>
          <w:lang w:eastAsia="zh-CN"/>
        </w:rPr>
        <w:t>the SFN</w:t>
      </w:r>
      <w:r>
        <w:rPr>
          <w:rFonts w:ascii="Times New Roman" w:eastAsiaTheme="minorEastAsia" w:hAnsi="Times New Roman"/>
          <w:b/>
          <w:lang w:eastAsia="zh-CN"/>
        </w:rPr>
        <w:t xml:space="preserve"> in</w:t>
      </w:r>
      <w:r w:rsidRPr="00CC1DC0">
        <w:rPr>
          <w:rFonts w:ascii="Times New Roman" w:eastAsiaTheme="minorEastAsia" w:hAnsi="Times New Roman"/>
          <w:b/>
          <w:lang w:eastAsia="zh-CN"/>
        </w:rPr>
        <w:t xml:space="preserve"> </w:t>
      </w:r>
      <w:proofErr w:type="spellStart"/>
      <w:r w:rsidRPr="00CC1DC0">
        <w:rPr>
          <w:rFonts w:ascii="Times New Roman" w:eastAsiaTheme="minorEastAsia" w:hAnsi="Times New Roman"/>
          <w:b/>
          <w:lang w:eastAsia="zh-CN"/>
        </w:rPr>
        <w:t>epochTim</w:t>
      </w:r>
      <w:proofErr w:type="spellEnd"/>
      <w:r w:rsidRPr="00CC1DC0">
        <w:rPr>
          <w:rFonts w:ascii="Times New Roman" w:eastAsiaTheme="minorEastAsia" w:hAnsi="Times New Roman"/>
          <w:b/>
          <w:lang w:eastAsia="zh-CN"/>
        </w:rPr>
        <w:t xml:space="preserve"> </w:t>
      </w:r>
      <w:r>
        <w:rPr>
          <w:rFonts w:ascii="Times New Roman" w:eastAsiaTheme="minorEastAsia" w:hAnsi="Times New Roman"/>
          <w:b/>
          <w:lang w:eastAsia="zh-CN"/>
        </w:rPr>
        <w:t>indicates</w:t>
      </w:r>
      <w:r w:rsidRPr="00CC1DC0">
        <w:rPr>
          <w:rFonts w:ascii="Times New Roman" w:eastAsiaTheme="minorEastAsia" w:hAnsi="Times New Roman"/>
          <w:b/>
          <w:lang w:eastAsia="zh-CN"/>
        </w:rPr>
        <w:t xml:space="preserve"> the frame which is nearest to the frame where the SI message carrying SIB31 is </w:t>
      </w:r>
      <w:r>
        <w:rPr>
          <w:rFonts w:ascii="Times New Roman" w:eastAsiaTheme="minorEastAsia" w:hAnsi="Times New Roman"/>
          <w:b/>
          <w:lang w:eastAsia="zh-CN"/>
        </w:rPr>
        <w:t>transmitted</w:t>
      </w:r>
      <w:r w:rsidRPr="00CC1DC0">
        <w:rPr>
          <w:rFonts w:ascii="Times New Roman" w:eastAsiaTheme="minorEastAsia" w:hAnsi="Times New Roman"/>
          <w:b/>
          <w:lang w:eastAsia="zh-CN"/>
        </w:rPr>
        <w:t>.</w:t>
      </w:r>
    </w:p>
    <w:bookmarkEnd w:id="2"/>
    <w:bookmarkEnd w:id="3"/>
    <w:p w14:paraId="4E2E8A6B" w14:textId="77777777" w:rsidR="006E0A62" w:rsidRDefault="006E0A62" w:rsidP="00AC625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rPr>
          <w:lang w:val="en-US"/>
        </w:rPr>
      </w:pPr>
      <w:r>
        <w:rPr>
          <w:lang w:val="en-US"/>
        </w:rPr>
        <w:t>Conclusions</w:t>
      </w:r>
    </w:p>
    <w:p w14:paraId="6A80FB1E" w14:textId="77777777" w:rsidR="006E0A62" w:rsidRDefault="006E0A62" w:rsidP="006E0A62">
      <w:pPr>
        <w:spacing w:afterLines="20" w:after="48" w:line="360" w:lineRule="auto"/>
        <w:jc w:val="both"/>
        <w:rPr>
          <w:sz w:val="21"/>
          <w:szCs w:val="21"/>
        </w:rPr>
      </w:pPr>
      <w:r>
        <w:rPr>
          <w:rFonts w:hint="eastAsia"/>
          <w:sz w:val="21"/>
          <w:szCs w:val="21"/>
        </w:rPr>
        <w:t>In this contribution, we make the following observations and proposal:</w:t>
      </w:r>
    </w:p>
    <w:p w14:paraId="332F38CB" w14:textId="77777777" w:rsidR="00CC1DC0" w:rsidRPr="00CC1DC0" w:rsidRDefault="00CC1DC0" w:rsidP="00CC1DC0">
      <w:pPr>
        <w:pStyle w:val="Doc-text2"/>
        <w:spacing w:beforeLines="50" w:before="120" w:after="180"/>
        <w:ind w:left="0" w:firstLine="0"/>
        <w:rPr>
          <w:rFonts w:ascii="Times New Roman" w:eastAsiaTheme="minorEastAsia" w:hAnsi="Times New Roman"/>
          <w:b/>
          <w:lang w:eastAsia="zh-CN"/>
        </w:rPr>
      </w:pPr>
      <w:r w:rsidRPr="00CC1DC0">
        <w:rPr>
          <w:rFonts w:ascii="Times New Roman" w:eastAsiaTheme="minorEastAsia" w:hAnsi="Times New Roman"/>
          <w:b/>
          <w:lang w:eastAsia="zh-CN"/>
        </w:rPr>
        <w:t>Proposal 1:</w:t>
      </w:r>
      <w:r w:rsidRPr="00CC1DC0">
        <w:rPr>
          <w:rFonts w:ascii="Times New Roman" w:hAnsi="Times New Roman"/>
          <w:b/>
          <w:lang w:eastAsia="en-US"/>
        </w:rPr>
        <w:t xml:space="preserve"> </w:t>
      </w:r>
      <w:r>
        <w:rPr>
          <w:rFonts w:ascii="Times New Roman" w:hAnsi="Times New Roman"/>
          <w:b/>
          <w:lang w:eastAsia="en-US"/>
        </w:rPr>
        <w:t>T</w:t>
      </w:r>
      <w:r w:rsidRPr="00722E2E">
        <w:rPr>
          <w:rFonts w:ascii="Times New Roman" w:hAnsi="Times New Roman"/>
          <w:b/>
          <w:lang w:eastAsia="en-US"/>
        </w:rPr>
        <w:t xml:space="preserve">o clarify that when the </w:t>
      </w:r>
      <w:proofErr w:type="spellStart"/>
      <w:r w:rsidRPr="00722E2E">
        <w:rPr>
          <w:rFonts w:ascii="Times New Roman" w:hAnsi="Times New Roman"/>
          <w:b/>
          <w:i/>
          <w:lang w:eastAsia="en-US"/>
        </w:rPr>
        <w:t>epochTime</w:t>
      </w:r>
      <w:proofErr w:type="spellEnd"/>
      <w:r w:rsidRPr="00722E2E">
        <w:rPr>
          <w:rFonts w:ascii="Times New Roman" w:hAnsi="Times New Roman"/>
          <w:b/>
          <w:lang w:eastAsia="en-US"/>
        </w:rPr>
        <w:t xml:space="preserve"> is </w:t>
      </w:r>
      <w:r>
        <w:rPr>
          <w:rFonts w:ascii="Times New Roman" w:hAnsi="Times New Roman"/>
          <w:b/>
          <w:lang w:eastAsia="en-US"/>
        </w:rPr>
        <w:t>explicitly configured in SIB31</w:t>
      </w:r>
      <w:r>
        <w:rPr>
          <w:rFonts w:ascii="Times New Roman" w:eastAsiaTheme="minorEastAsia" w:hAnsi="Times New Roman" w:hint="eastAsia"/>
          <w:b/>
          <w:lang w:eastAsia="zh-CN"/>
        </w:rPr>
        <w:t>,</w:t>
      </w:r>
      <w:r w:rsidRPr="00CC1DC0">
        <w:rPr>
          <w:rFonts w:ascii="Times New Roman" w:eastAsiaTheme="minorEastAsia" w:hAnsi="Times New Roman"/>
          <w:b/>
          <w:lang w:eastAsia="zh-CN"/>
        </w:rPr>
        <w:t xml:space="preserve"> the SFN</w:t>
      </w:r>
      <w:r>
        <w:rPr>
          <w:rFonts w:ascii="Times New Roman" w:eastAsiaTheme="minorEastAsia" w:hAnsi="Times New Roman"/>
          <w:b/>
          <w:lang w:eastAsia="zh-CN"/>
        </w:rPr>
        <w:t xml:space="preserve"> in</w:t>
      </w:r>
      <w:r w:rsidRPr="00CC1DC0">
        <w:rPr>
          <w:rFonts w:ascii="Times New Roman" w:eastAsiaTheme="minorEastAsia" w:hAnsi="Times New Roman"/>
          <w:b/>
          <w:lang w:eastAsia="zh-CN"/>
        </w:rPr>
        <w:t xml:space="preserve"> </w:t>
      </w:r>
      <w:proofErr w:type="spellStart"/>
      <w:r w:rsidRPr="00CC1DC0">
        <w:rPr>
          <w:rFonts w:ascii="Times New Roman" w:eastAsiaTheme="minorEastAsia" w:hAnsi="Times New Roman"/>
          <w:b/>
          <w:lang w:eastAsia="zh-CN"/>
        </w:rPr>
        <w:t>epochTim</w:t>
      </w:r>
      <w:proofErr w:type="spellEnd"/>
      <w:r w:rsidRPr="00CC1DC0">
        <w:rPr>
          <w:rFonts w:ascii="Times New Roman" w:eastAsiaTheme="minorEastAsia" w:hAnsi="Times New Roman"/>
          <w:b/>
          <w:lang w:eastAsia="zh-CN"/>
        </w:rPr>
        <w:t xml:space="preserve"> </w:t>
      </w:r>
      <w:r>
        <w:rPr>
          <w:rFonts w:ascii="Times New Roman" w:eastAsiaTheme="minorEastAsia" w:hAnsi="Times New Roman"/>
          <w:b/>
          <w:lang w:eastAsia="zh-CN"/>
        </w:rPr>
        <w:t>indicates</w:t>
      </w:r>
      <w:r w:rsidRPr="00CC1DC0">
        <w:rPr>
          <w:rFonts w:ascii="Times New Roman" w:eastAsiaTheme="minorEastAsia" w:hAnsi="Times New Roman"/>
          <w:b/>
          <w:lang w:eastAsia="zh-CN"/>
        </w:rPr>
        <w:t xml:space="preserve"> the frame which is nearest to the frame where the SI message carrying SIB31 is </w:t>
      </w:r>
      <w:r>
        <w:rPr>
          <w:rFonts w:ascii="Times New Roman" w:eastAsiaTheme="minorEastAsia" w:hAnsi="Times New Roman"/>
          <w:b/>
          <w:lang w:eastAsia="zh-CN"/>
        </w:rPr>
        <w:t>transmitted</w:t>
      </w:r>
      <w:r w:rsidRPr="00CC1DC0">
        <w:rPr>
          <w:rFonts w:ascii="Times New Roman" w:eastAsiaTheme="minorEastAsia" w:hAnsi="Times New Roman"/>
          <w:b/>
          <w:lang w:eastAsia="zh-CN"/>
        </w:rPr>
        <w:t>.</w:t>
      </w:r>
    </w:p>
    <w:p w14:paraId="7011EE6A" w14:textId="03F3D21E" w:rsidR="00476E81" w:rsidRDefault="006E0A62" w:rsidP="00476E81">
      <w:pPr>
        <w:spacing w:afterLines="20" w:after="48" w:line="360" w:lineRule="auto"/>
        <w:jc w:val="both"/>
        <w:rPr>
          <w:sz w:val="21"/>
          <w:szCs w:val="21"/>
        </w:rPr>
      </w:pPr>
      <w:r>
        <w:rPr>
          <w:sz w:val="21"/>
          <w:szCs w:val="21"/>
        </w:rPr>
        <w:t xml:space="preserve">The </w:t>
      </w:r>
      <w:r w:rsidR="00096868">
        <w:rPr>
          <w:rFonts w:hint="eastAsia"/>
          <w:sz w:val="21"/>
          <w:szCs w:val="21"/>
          <w:lang w:eastAsia="zh-CN"/>
        </w:rPr>
        <w:t>example</w:t>
      </w:r>
      <w:r w:rsidR="00096868">
        <w:rPr>
          <w:sz w:val="21"/>
          <w:szCs w:val="21"/>
          <w:lang w:eastAsia="zh-CN"/>
        </w:rPr>
        <w:t xml:space="preserve"> </w:t>
      </w:r>
      <w:r>
        <w:rPr>
          <w:sz w:val="21"/>
          <w:szCs w:val="21"/>
        </w:rPr>
        <w:t xml:space="preserve">text proposals for implementing the above proposals are given in section </w:t>
      </w:r>
      <w:r w:rsidR="00B01CB3">
        <w:rPr>
          <w:sz w:val="21"/>
          <w:szCs w:val="21"/>
        </w:rPr>
        <w:t>4</w:t>
      </w:r>
      <w:r>
        <w:rPr>
          <w:sz w:val="21"/>
          <w:szCs w:val="21"/>
        </w:rPr>
        <w:t>.</w:t>
      </w:r>
    </w:p>
    <w:bookmarkEnd w:id="4"/>
    <w:p w14:paraId="1162A70E" w14:textId="3243F75F" w:rsidR="00550926" w:rsidRDefault="00550926" w:rsidP="00AC625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Reference</w:t>
      </w:r>
    </w:p>
    <w:p w14:paraId="46C6D7C1" w14:textId="35A287EF" w:rsidR="005D4C5F" w:rsidRPr="00CC1DC0" w:rsidRDefault="00550926" w:rsidP="00CC1DC0">
      <w:pPr>
        <w:spacing w:afterLines="150" w:after="360"/>
        <w:rPr>
          <w:rFonts w:hint="eastAsia"/>
          <w:sz w:val="21"/>
          <w:szCs w:val="21"/>
        </w:rPr>
      </w:pPr>
      <w:r w:rsidRPr="005C78BC">
        <w:rPr>
          <w:sz w:val="21"/>
          <w:szCs w:val="21"/>
        </w:rPr>
        <w:t xml:space="preserve">[1] </w:t>
      </w:r>
      <w:hyperlink r:id="rId13" w:tooltip="C:Usersmtk65284Documents3GPPtsg_ranWG2_RL2TSGR2_118-eDocsR2-2206538.zip" w:history="1">
        <w:r w:rsidR="005C78BC" w:rsidRPr="005C78BC">
          <w:rPr>
            <w:sz w:val="21"/>
            <w:szCs w:val="21"/>
          </w:rPr>
          <w:t>R2-2206538</w:t>
        </w:r>
      </w:hyperlink>
      <w:r w:rsidR="005C78BC" w:rsidRPr="005C78BC">
        <w:rPr>
          <w:sz w:val="21"/>
          <w:szCs w:val="21"/>
        </w:rPr>
        <w:tab/>
        <w:t>Report of [AT118-e</w:t>
      </w:r>
      <w:proofErr w:type="gramStart"/>
      <w:r w:rsidR="005C78BC" w:rsidRPr="005C78BC">
        <w:rPr>
          <w:sz w:val="21"/>
          <w:szCs w:val="21"/>
        </w:rPr>
        <w:t>][</w:t>
      </w:r>
      <w:proofErr w:type="gramEnd"/>
      <w:r w:rsidR="005C78BC" w:rsidRPr="005C78BC">
        <w:rPr>
          <w:sz w:val="21"/>
          <w:szCs w:val="21"/>
        </w:rPr>
        <w:t xml:space="preserve">057][IOT NTN] Discontinuous coverage (Gatehouse) </w:t>
      </w:r>
      <w:r w:rsidR="005C78BC">
        <w:rPr>
          <w:sz w:val="21"/>
          <w:szCs w:val="21"/>
        </w:rPr>
        <w:t>, RAN2#118e</w:t>
      </w:r>
    </w:p>
    <w:p w14:paraId="7AF4436D" w14:textId="38A4FF15" w:rsidR="00476E81" w:rsidRDefault="00DA1454" w:rsidP="00476E81">
      <w:pPr>
        <w:pStyle w:val="1"/>
        <w:keepNext w:val="0"/>
        <w:keepLines w:val="0"/>
        <w:widowControl w:val="0"/>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ind w:left="431" w:hanging="431"/>
        <w:rPr>
          <w:lang w:val="en-US"/>
        </w:rPr>
      </w:pPr>
      <w:r>
        <w:rPr>
          <w:lang w:val="en-US"/>
        </w:rPr>
        <w:t>4</w:t>
      </w:r>
      <w:r w:rsidR="005D4C5F">
        <w:rPr>
          <w:lang w:val="en-US"/>
        </w:rPr>
        <w:t xml:space="preserve">. </w:t>
      </w:r>
      <w:r w:rsidR="00476E81">
        <w:rPr>
          <w:lang w:val="en-US"/>
        </w:rPr>
        <w:t>Text proposals</w:t>
      </w:r>
      <w:r w:rsidR="005141AB">
        <w:rPr>
          <w:lang w:val="en-US"/>
        </w:rPr>
        <w:t xml:space="preserve"> for TS 36.3</w:t>
      </w:r>
      <w:r>
        <w:rPr>
          <w:lang w:val="en-US"/>
        </w:rPr>
        <w:t>3</w:t>
      </w:r>
      <w:r w:rsidR="005141AB">
        <w:rPr>
          <w:lang w:val="en-US"/>
        </w:rPr>
        <w:t>1 (</w:t>
      </w:r>
      <w:r w:rsidR="005141AB" w:rsidRPr="00D55B15">
        <w:t>V17.1.0</w:t>
      </w:r>
      <w:r w:rsidR="005141AB">
        <w:rPr>
          <w:lang w:val="en-US"/>
        </w:rPr>
        <w:t>)</w:t>
      </w:r>
    </w:p>
    <w:tbl>
      <w:tblPr>
        <w:tblStyle w:val="af1"/>
        <w:tblW w:w="0" w:type="auto"/>
        <w:jc w:val="center"/>
        <w:shd w:val="clear" w:color="auto" w:fill="FFFF00"/>
        <w:tblLook w:val="04A0" w:firstRow="1" w:lastRow="0" w:firstColumn="1" w:lastColumn="0" w:noHBand="0" w:noVBand="1"/>
      </w:tblPr>
      <w:tblGrid>
        <w:gridCol w:w="9629"/>
      </w:tblGrid>
      <w:tr w:rsidR="009177B6" w14:paraId="673F0B76" w14:textId="77777777" w:rsidTr="00A34266">
        <w:trPr>
          <w:jc w:val="center"/>
        </w:trPr>
        <w:tc>
          <w:tcPr>
            <w:tcW w:w="9629" w:type="dxa"/>
            <w:shd w:val="clear" w:color="auto" w:fill="FFFF00"/>
            <w:vAlign w:val="center"/>
          </w:tcPr>
          <w:p w14:paraId="5C273592" w14:textId="26ACE984" w:rsidR="009177B6" w:rsidRDefault="009177B6" w:rsidP="009177B6">
            <w:pPr>
              <w:spacing w:before="100" w:after="100"/>
              <w:jc w:val="center"/>
              <w:rPr>
                <w:b/>
                <w:bCs/>
                <w:color w:val="FF0000"/>
                <w:u w:val="single"/>
                <w:lang w:val="en-US" w:eastAsia="zh-CN"/>
              </w:rPr>
            </w:pPr>
            <w:r>
              <w:rPr>
                <w:rFonts w:hint="eastAsia"/>
                <w:lang w:eastAsia="zh-CN"/>
              </w:rPr>
              <w:t>First</w:t>
            </w:r>
            <w:r>
              <w:rPr>
                <w:lang w:eastAsia="zh-CN"/>
              </w:rPr>
              <w:t xml:space="preserve"> </w:t>
            </w:r>
            <w:r>
              <w:rPr>
                <w:rFonts w:hint="eastAsia"/>
                <w:lang w:eastAsia="zh-CN"/>
              </w:rPr>
              <w:t>Change</w:t>
            </w:r>
          </w:p>
        </w:tc>
      </w:tr>
    </w:tbl>
    <w:bookmarkEnd w:id="5"/>
    <w:bookmarkEnd w:id="6"/>
    <w:p w14:paraId="3BBCCBA1" w14:textId="77777777" w:rsidR="00943BA7" w:rsidRPr="00F5723D" w:rsidRDefault="00943BA7" w:rsidP="00943BA7">
      <w:pPr>
        <w:pStyle w:val="4"/>
        <w:rPr>
          <w:i/>
          <w:iCs/>
        </w:rPr>
      </w:pPr>
      <w:r w:rsidRPr="00F5723D">
        <w:rPr>
          <w:i/>
          <w:iCs/>
        </w:rPr>
        <w:lastRenderedPageBreak/>
        <w:t>–</w:t>
      </w:r>
      <w:r w:rsidRPr="00F5723D">
        <w:rPr>
          <w:i/>
          <w:iCs/>
        </w:rPr>
        <w:tab/>
        <w:t>SystemInformationBlockType31</w:t>
      </w:r>
    </w:p>
    <w:p w14:paraId="54DCBF52" w14:textId="77777777" w:rsidR="00943BA7" w:rsidRPr="00F5723D" w:rsidRDefault="00943BA7" w:rsidP="00943BA7">
      <w:r w:rsidRPr="00F5723D">
        <w:t xml:space="preserve">The IE </w:t>
      </w:r>
      <w:r w:rsidRPr="00F5723D">
        <w:rPr>
          <w:i/>
        </w:rPr>
        <w:t>SystemInformationBlockType31</w:t>
      </w:r>
      <w:r w:rsidRPr="00F5723D">
        <w:t xml:space="preserve"> contains satellite assistance information for the serving cell. </w:t>
      </w:r>
      <w:r w:rsidRPr="00F5723D">
        <w:rPr>
          <w:i/>
        </w:rPr>
        <w:t>SystemInformationBlockType31</w:t>
      </w:r>
      <w:r w:rsidRPr="00F5723D">
        <w:t xml:space="preserve"> is only signalled in a NTN cell.</w:t>
      </w:r>
    </w:p>
    <w:p w14:paraId="33A492D8" w14:textId="77777777" w:rsidR="00943BA7" w:rsidRPr="00F5723D" w:rsidRDefault="00943BA7" w:rsidP="00943BA7">
      <w:pPr>
        <w:pStyle w:val="TH"/>
      </w:pPr>
      <w:r w:rsidRPr="00F5723D">
        <w:rPr>
          <w:i/>
          <w:iCs/>
        </w:rPr>
        <w:t>SystemInformationBlockType31</w:t>
      </w:r>
      <w:r w:rsidRPr="00F5723D">
        <w:t xml:space="preserve"> information element</w:t>
      </w:r>
    </w:p>
    <w:p w14:paraId="4BA22B14" w14:textId="77777777" w:rsidR="00943BA7" w:rsidRPr="00F5723D" w:rsidRDefault="00943BA7" w:rsidP="00943BA7">
      <w:pPr>
        <w:pStyle w:val="PL"/>
        <w:shd w:val="clear" w:color="auto" w:fill="E6E6E6"/>
      </w:pPr>
      <w:r w:rsidRPr="00F5723D">
        <w:t>-- ASN1START</w:t>
      </w:r>
    </w:p>
    <w:p w14:paraId="275B8A77" w14:textId="77777777" w:rsidR="00943BA7" w:rsidRPr="00F5723D" w:rsidRDefault="00943BA7" w:rsidP="00943BA7">
      <w:pPr>
        <w:pStyle w:val="PL"/>
        <w:shd w:val="clear" w:color="auto" w:fill="E6E6E6"/>
      </w:pPr>
    </w:p>
    <w:p w14:paraId="7DDBB5CB" w14:textId="77777777" w:rsidR="00943BA7" w:rsidRPr="00F5723D" w:rsidRDefault="00943BA7" w:rsidP="00943BA7">
      <w:pPr>
        <w:pStyle w:val="PL"/>
        <w:shd w:val="clear" w:color="auto" w:fill="E6E6E6"/>
      </w:pPr>
      <w:r w:rsidRPr="00F5723D">
        <w:t>SystemInformationBlockType31-</w:t>
      </w:r>
      <w:proofErr w:type="gramStart"/>
      <w:r w:rsidRPr="00F5723D">
        <w:t>r17 :</w:t>
      </w:r>
      <w:proofErr w:type="gramEnd"/>
      <w:r w:rsidRPr="00F5723D">
        <w:t>:= SEQUENCE {</w:t>
      </w:r>
    </w:p>
    <w:p w14:paraId="70DA2048" w14:textId="77777777" w:rsidR="00943BA7" w:rsidRPr="00F5723D" w:rsidRDefault="00943BA7" w:rsidP="00943BA7">
      <w:pPr>
        <w:pStyle w:val="PL"/>
        <w:shd w:val="clear" w:color="auto" w:fill="E6E6E6"/>
      </w:pPr>
      <w:r w:rsidRPr="00F5723D">
        <w:tab/>
      </w:r>
      <w:proofErr w:type="gramStart"/>
      <w:r w:rsidRPr="00F5723D">
        <w:t>servingSatelliteInfo-r17</w:t>
      </w:r>
      <w:proofErr w:type="gramEnd"/>
      <w:r w:rsidRPr="00F5723D">
        <w:tab/>
      </w:r>
      <w:r w:rsidRPr="00F5723D">
        <w:tab/>
      </w:r>
      <w:proofErr w:type="spellStart"/>
      <w:r w:rsidRPr="00F5723D">
        <w:t>ServingSatelliteInfo-r17</w:t>
      </w:r>
      <w:proofErr w:type="spellEnd"/>
      <w:r w:rsidRPr="00F5723D">
        <w:t>,</w:t>
      </w:r>
    </w:p>
    <w:p w14:paraId="7B156DF4" w14:textId="77777777" w:rsidR="00943BA7" w:rsidRPr="00F5723D" w:rsidRDefault="00943BA7" w:rsidP="00943BA7">
      <w:pPr>
        <w:pStyle w:val="PL"/>
        <w:shd w:val="clear" w:color="auto" w:fill="E6E6E6"/>
      </w:pPr>
      <w:r w:rsidRPr="00F5723D">
        <w:tab/>
      </w:r>
      <w:proofErr w:type="spellStart"/>
      <w:proofErr w:type="gramStart"/>
      <w:r w:rsidRPr="00F5723D">
        <w:t>lateNonCriticalExtension</w:t>
      </w:r>
      <w:proofErr w:type="spellEnd"/>
      <w:proofErr w:type="gramEnd"/>
      <w:r w:rsidRPr="00F5723D">
        <w:tab/>
      </w:r>
      <w:r w:rsidRPr="00F5723D">
        <w:tab/>
        <w:t>OCTET STRING</w:t>
      </w:r>
      <w:r w:rsidRPr="00F5723D">
        <w:tab/>
      </w:r>
      <w:r w:rsidRPr="00F5723D">
        <w:tab/>
      </w:r>
      <w:r w:rsidRPr="00F5723D">
        <w:tab/>
      </w:r>
      <w:r w:rsidRPr="00F5723D">
        <w:tab/>
      </w:r>
      <w:r w:rsidRPr="00F5723D">
        <w:tab/>
        <w:t>OPTIONAL,</w:t>
      </w:r>
    </w:p>
    <w:p w14:paraId="002816F7" w14:textId="77777777" w:rsidR="00943BA7" w:rsidRPr="00F5723D" w:rsidRDefault="00943BA7" w:rsidP="00943BA7">
      <w:pPr>
        <w:pStyle w:val="PL"/>
        <w:shd w:val="clear" w:color="auto" w:fill="E6E6E6"/>
      </w:pPr>
      <w:r w:rsidRPr="00F5723D">
        <w:tab/>
        <w:t>...</w:t>
      </w:r>
    </w:p>
    <w:p w14:paraId="1D05B5CF" w14:textId="77777777" w:rsidR="00943BA7" w:rsidRPr="00F5723D" w:rsidRDefault="00943BA7" w:rsidP="00943BA7">
      <w:pPr>
        <w:pStyle w:val="PL"/>
        <w:shd w:val="clear" w:color="auto" w:fill="E6E6E6"/>
      </w:pPr>
      <w:r w:rsidRPr="00F5723D">
        <w:t>}</w:t>
      </w:r>
    </w:p>
    <w:p w14:paraId="7F1C82E4" w14:textId="77777777" w:rsidR="00943BA7" w:rsidRPr="00F5723D" w:rsidRDefault="00943BA7" w:rsidP="00943BA7">
      <w:pPr>
        <w:pStyle w:val="PL"/>
        <w:shd w:val="clear" w:color="auto" w:fill="E6E6E6"/>
      </w:pPr>
    </w:p>
    <w:p w14:paraId="03D65201" w14:textId="77777777" w:rsidR="00943BA7" w:rsidRPr="00F5723D" w:rsidRDefault="00943BA7" w:rsidP="00943BA7">
      <w:pPr>
        <w:pStyle w:val="PL"/>
        <w:shd w:val="clear" w:color="auto" w:fill="E6E6E6"/>
      </w:pPr>
      <w:r w:rsidRPr="00F5723D">
        <w:t>ServingSatelliteInfo-</w:t>
      </w:r>
      <w:proofErr w:type="gramStart"/>
      <w:r w:rsidRPr="00F5723D">
        <w:t>r17 :</w:t>
      </w:r>
      <w:proofErr w:type="gramEnd"/>
      <w:r w:rsidRPr="00F5723D">
        <w:t xml:space="preserve">:= </w:t>
      </w:r>
      <w:r w:rsidRPr="00F5723D">
        <w:tab/>
        <w:t>SEQUENCE {</w:t>
      </w:r>
    </w:p>
    <w:p w14:paraId="50149680" w14:textId="77777777" w:rsidR="00943BA7" w:rsidRPr="00F5723D" w:rsidRDefault="00943BA7" w:rsidP="00943BA7">
      <w:pPr>
        <w:pStyle w:val="PL"/>
        <w:shd w:val="clear" w:color="auto" w:fill="E6E6E6"/>
      </w:pPr>
      <w:r w:rsidRPr="00F5723D">
        <w:tab/>
      </w:r>
      <w:proofErr w:type="gramStart"/>
      <w:r w:rsidRPr="00F5723D">
        <w:t>ephemerisInfo-r17</w:t>
      </w:r>
      <w:proofErr w:type="gramEnd"/>
      <w:r w:rsidRPr="00F5723D">
        <w:tab/>
      </w:r>
      <w:r w:rsidRPr="00F5723D">
        <w:tab/>
      </w:r>
      <w:r w:rsidRPr="00F5723D">
        <w:tab/>
        <w:t>CHOICE {</w:t>
      </w:r>
    </w:p>
    <w:p w14:paraId="40DE97CC" w14:textId="77777777" w:rsidR="00943BA7" w:rsidRPr="00F5723D" w:rsidRDefault="00943BA7" w:rsidP="00943BA7">
      <w:pPr>
        <w:pStyle w:val="PL"/>
        <w:shd w:val="clear" w:color="auto" w:fill="E6E6E6"/>
      </w:pPr>
      <w:r w:rsidRPr="00F5723D">
        <w:tab/>
      </w:r>
      <w:r w:rsidRPr="00F5723D">
        <w:tab/>
      </w:r>
      <w:proofErr w:type="spellStart"/>
      <w:proofErr w:type="gramStart"/>
      <w:r w:rsidRPr="00F5723D">
        <w:t>stateVectors</w:t>
      </w:r>
      <w:proofErr w:type="spellEnd"/>
      <w:proofErr w:type="gramEnd"/>
      <w:r w:rsidRPr="00F5723D">
        <w:tab/>
      </w:r>
      <w:r w:rsidRPr="00F5723D">
        <w:tab/>
      </w:r>
      <w:r w:rsidRPr="00F5723D">
        <w:tab/>
      </w:r>
      <w:r w:rsidRPr="00F5723D">
        <w:tab/>
        <w:t>EphemerisStateVectors-r17,</w:t>
      </w:r>
    </w:p>
    <w:p w14:paraId="36724B25" w14:textId="77777777" w:rsidR="00943BA7" w:rsidRPr="00F5723D" w:rsidRDefault="00943BA7" w:rsidP="00943BA7">
      <w:pPr>
        <w:pStyle w:val="PL"/>
        <w:shd w:val="clear" w:color="auto" w:fill="E6E6E6"/>
      </w:pPr>
      <w:r w:rsidRPr="00F5723D">
        <w:tab/>
      </w:r>
      <w:r w:rsidRPr="00F5723D">
        <w:tab/>
      </w:r>
      <w:proofErr w:type="spellStart"/>
      <w:proofErr w:type="gramStart"/>
      <w:r w:rsidRPr="00F5723D">
        <w:t>orbitalParameters</w:t>
      </w:r>
      <w:proofErr w:type="spellEnd"/>
      <w:proofErr w:type="gramEnd"/>
      <w:r w:rsidRPr="00F5723D">
        <w:tab/>
      </w:r>
      <w:r w:rsidRPr="00F5723D">
        <w:tab/>
      </w:r>
      <w:r w:rsidRPr="00F5723D">
        <w:tab/>
        <w:t>EphemerisOrbitalParameters-r17</w:t>
      </w:r>
    </w:p>
    <w:p w14:paraId="59B9A2B5" w14:textId="77777777" w:rsidR="00943BA7" w:rsidRPr="00F5723D" w:rsidRDefault="00943BA7" w:rsidP="00943BA7">
      <w:pPr>
        <w:pStyle w:val="PL"/>
        <w:shd w:val="clear" w:color="auto" w:fill="E6E6E6"/>
      </w:pPr>
      <w:r w:rsidRPr="00F5723D">
        <w:tab/>
        <w:t>},</w:t>
      </w:r>
    </w:p>
    <w:p w14:paraId="41A3D28B" w14:textId="77777777" w:rsidR="00943BA7" w:rsidRPr="00F5723D" w:rsidRDefault="00943BA7" w:rsidP="00943BA7">
      <w:pPr>
        <w:pStyle w:val="PL"/>
        <w:shd w:val="clear" w:color="auto" w:fill="E6E6E6"/>
      </w:pPr>
      <w:r w:rsidRPr="00F5723D">
        <w:tab/>
      </w:r>
      <w:proofErr w:type="gramStart"/>
      <w:r w:rsidRPr="00F5723D">
        <w:t>nta-CommonParameters-17</w:t>
      </w:r>
      <w:proofErr w:type="gramEnd"/>
      <w:r w:rsidRPr="00F5723D">
        <w:tab/>
      </w:r>
      <w:r w:rsidRPr="00F5723D">
        <w:tab/>
      </w:r>
      <w:r w:rsidRPr="00F5723D">
        <w:tab/>
        <w:t>SEQUENCE {</w:t>
      </w:r>
    </w:p>
    <w:p w14:paraId="44D101B4" w14:textId="77777777" w:rsidR="00943BA7" w:rsidRPr="00F5723D" w:rsidRDefault="00943BA7" w:rsidP="00943BA7">
      <w:pPr>
        <w:pStyle w:val="PL"/>
        <w:shd w:val="clear" w:color="auto" w:fill="E6E6E6"/>
      </w:pPr>
      <w:r w:rsidRPr="00F5723D">
        <w:tab/>
      </w:r>
      <w:r w:rsidRPr="00F5723D">
        <w:tab/>
      </w:r>
      <w:proofErr w:type="gramStart"/>
      <w:r w:rsidRPr="00F5723D">
        <w:t>nta-Common-r17</w:t>
      </w:r>
      <w:proofErr w:type="gramEnd"/>
      <w:r w:rsidRPr="00F5723D">
        <w:tab/>
      </w:r>
      <w:r w:rsidRPr="00F5723D">
        <w:tab/>
      </w:r>
      <w:r w:rsidRPr="00F5723D">
        <w:tab/>
      </w:r>
      <w:r w:rsidRPr="00F5723D">
        <w:tab/>
      </w:r>
      <w:r w:rsidRPr="00F5723D">
        <w:tab/>
        <w:t>INTEGER (0..8316827)</w:t>
      </w:r>
      <w:r w:rsidRPr="00F5723D">
        <w:tab/>
      </w:r>
      <w:r w:rsidRPr="00F5723D">
        <w:tab/>
        <w:t>OPTIONAL,</w:t>
      </w:r>
      <w:r w:rsidRPr="00F5723D">
        <w:tab/>
        <w:t>-- Need OP</w:t>
      </w:r>
    </w:p>
    <w:p w14:paraId="213B1CC0" w14:textId="77777777" w:rsidR="00943BA7" w:rsidRPr="00F5723D" w:rsidRDefault="00943BA7" w:rsidP="00943BA7">
      <w:pPr>
        <w:pStyle w:val="PL"/>
        <w:shd w:val="clear" w:color="auto" w:fill="E6E6E6"/>
      </w:pPr>
      <w:r w:rsidRPr="00F5723D">
        <w:tab/>
      </w:r>
      <w:r w:rsidRPr="00F5723D">
        <w:tab/>
      </w:r>
      <w:proofErr w:type="gramStart"/>
      <w:r w:rsidRPr="00F5723D">
        <w:t>nta-CommonDrift-r17</w:t>
      </w:r>
      <w:proofErr w:type="gramEnd"/>
      <w:r w:rsidRPr="00F5723D">
        <w:tab/>
      </w:r>
      <w:r w:rsidRPr="00F5723D">
        <w:tab/>
      </w:r>
      <w:r w:rsidRPr="00F5723D">
        <w:tab/>
      </w:r>
      <w:r w:rsidRPr="00F5723D">
        <w:tab/>
        <w:t>INTEGER (-261935..261935)</w:t>
      </w:r>
      <w:r w:rsidRPr="00F5723D">
        <w:tab/>
        <w:t>OPTIONAL,</w:t>
      </w:r>
      <w:r w:rsidRPr="00F5723D">
        <w:tab/>
        <w:t>-- Need OP</w:t>
      </w:r>
    </w:p>
    <w:p w14:paraId="73CABABA" w14:textId="77777777" w:rsidR="00943BA7" w:rsidRPr="00F5723D" w:rsidRDefault="00943BA7" w:rsidP="00943BA7">
      <w:pPr>
        <w:pStyle w:val="PL"/>
        <w:shd w:val="clear" w:color="auto" w:fill="E6E6E6"/>
      </w:pPr>
      <w:r w:rsidRPr="00F5723D">
        <w:tab/>
      </w:r>
      <w:r w:rsidRPr="00F5723D">
        <w:tab/>
      </w:r>
      <w:proofErr w:type="gramStart"/>
      <w:r w:rsidRPr="00F5723D">
        <w:t>nta-CommonDriftVariation-r17</w:t>
      </w:r>
      <w:proofErr w:type="gramEnd"/>
      <w:r w:rsidRPr="00F5723D">
        <w:tab/>
        <w:t>INTEGER (0..29479)</w:t>
      </w:r>
      <w:r w:rsidRPr="00F5723D">
        <w:tab/>
      </w:r>
      <w:r w:rsidRPr="00F5723D">
        <w:tab/>
      </w:r>
      <w:r w:rsidRPr="00F5723D">
        <w:tab/>
        <w:t>OPTIONAL</w:t>
      </w:r>
      <w:r w:rsidRPr="00F5723D">
        <w:tab/>
        <w:t>-- Need OP</w:t>
      </w:r>
    </w:p>
    <w:p w14:paraId="436A6EA0" w14:textId="77777777" w:rsidR="00943BA7" w:rsidRPr="00F5723D" w:rsidRDefault="00943BA7" w:rsidP="00943BA7">
      <w:pPr>
        <w:pStyle w:val="PL"/>
        <w:shd w:val="clear" w:color="auto" w:fill="E6E6E6"/>
      </w:pPr>
      <w:r w:rsidRPr="00F5723D">
        <w:tab/>
        <w:t>},</w:t>
      </w:r>
    </w:p>
    <w:p w14:paraId="6522D01B" w14:textId="77777777" w:rsidR="00943BA7" w:rsidRPr="00F5723D" w:rsidRDefault="00943BA7" w:rsidP="00943BA7">
      <w:pPr>
        <w:pStyle w:val="PL"/>
        <w:shd w:val="clear" w:color="auto" w:fill="E6E6E6"/>
      </w:pPr>
      <w:r w:rsidRPr="00F5723D">
        <w:tab/>
      </w:r>
      <w:proofErr w:type="gramStart"/>
      <w:r w:rsidRPr="00F5723D">
        <w:t>ul-SyncValidityDuration-r17</w:t>
      </w:r>
      <w:proofErr w:type="gramEnd"/>
      <w:r w:rsidRPr="00F5723D">
        <w:tab/>
      </w:r>
      <w:r w:rsidRPr="00F5723D">
        <w:tab/>
        <w:t>ENUMERATED {s5, s10, s15, s20, s25, s30, s35, s40,</w:t>
      </w:r>
    </w:p>
    <w:p w14:paraId="03968FCD" w14:textId="77777777" w:rsidR="00943BA7" w:rsidRPr="00F5723D" w:rsidRDefault="00943BA7" w:rsidP="00943BA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s45, s50, s55, s60, s120, s180, s240, s900},</w:t>
      </w:r>
    </w:p>
    <w:p w14:paraId="421765D8" w14:textId="77777777" w:rsidR="00943BA7" w:rsidRPr="00F5723D" w:rsidRDefault="00943BA7" w:rsidP="00943BA7">
      <w:pPr>
        <w:pStyle w:val="PL"/>
        <w:shd w:val="clear" w:color="auto" w:fill="E6E6E6"/>
      </w:pPr>
      <w:r w:rsidRPr="00F5723D">
        <w:tab/>
      </w:r>
      <w:proofErr w:type="gramStart"/>
      <w:r w:rsidRPr="00F5723D">
        <w:t>epochTime-r17</w:t>
      </w:r>
      <w:proofErr w:type="gramEnd"/>
      <w:r w:rsidRPr="00F5723D">
        <w:tab/>
      </w:r>
      <w:r w:rsidRPr="00F5723D">
        <w:tab/>
      </w:r>
      <w:r w:rsidRPr="00F5723D">
        <w:tab/>
      </w:r>
      <w:r w:rsidRPr="00F5723D">
        <w:tab/>
      </w:r>
      <w:r w:rsidRPr="00F5723D">
        <w:tab/>
        <w:t>SEQUENCE {</w:t>
      </w:r>
    </w:p>
    <w:p w14:paraId="16AAD60E" w14:textId="77777777" w:rsidR="00943BA7" w:rsidRPr="00F5723D" w:rsidRDefault="00943BA7" w:rsidP="00943BA7">
      <w:pPr>
        <w:pStyle w:val="PL"/>
        <w:shd w:val="clear" w:color="auto" w:fill="E6E6E6"/>
      </w:pPr>
      <w:r w:rsidRPr="00F5723D">
        <w:tab/>
      </w:r>
      <w:r w:rsidRPr="00F5723D">
        <w:tab/>
      </w:r>
      <w:proofErr w:type="gramStart"/>
      <w:r w:rsidRPr="00F5723D">
        <w:t>startSFN-r17</w:t>
      </w:r>
      <w:proofErr w:type="gramEnd"/>
      <w:r w:rsidRPr="00F5723D">
        <w:tab/>
      </w:r>
      <w:r w:rsidRPr="00F5723D">
        <w:tab/>
      </w:r>
      <w:r w:rsidRPr="00F5723D">
        <w:tab/>
      </w:r>
      <w:r w:rsidRPr="00F5723D">
        <w:tab/>
      </w:r>
      <w:r w:rsidRPr="00F5723D">
        <w:tab/>
        <w:t>INTEGER (0..1023),</w:t>
      </w:r>
    </w:p>
    <w:p w14:paraId="32E28E9C" w14:textId="77777777" w:rsidR="00943BA7" w:rsidRPr="00F5723D" w:rsidRDefault="00943BA7" w:rsidP="00943BA7">
      <w:pPr>
        <w:pStyle w:val="PL"/>
        <w:shd w:val="clear" w:color="auto" w:fill="E6E6E6"/>
      </w:pPr>
      <w:r w:rsidRPr="00F5723D">
        <w:tab/>
      </w:r>
      <w:r w:rsidRPr="00F5723D">
        <w:tab/>
      </w:r>
      <w:proofErr w:type="gramStart"/>
      <w:r w:rsidRPr="00F5723D">
        <w:t>startSubFrame-r17</w:t>
      </w:r>
      <w:proofErr w:type="gramEnd"/>
      <w:r w:rsidRPr="00F5723D">
        <w:tab/>
      </w:r>
      <w:r w:rsidRPr="00F5723D">
        <w:tab/>
      </w:r>
      <w:r w:rsidRPr="00F5723D">
        <w:tab/>
      </w:r>
      <w:r w:rsidRPr="00F5723D">
        <w:tab/>
        <w:t>INTEGER (0..9)</w:t>
      </w:r>
    </w:p>
    <w:p w14:paraId="3885C100" w14:textId="77777777" w:rsidR="00943BA7" w:rsidRPr="00F5723D" w:rsidRDefault="00943BA7" w:rsidP="00943BA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E49FE07" w14:textId="77777777" w:rsidR="00943BA7" w:rsidRPr="00F5723D" w:rsidRDefault="00943BA7" w:rsidP="00943BA7">
      <w:pPr>
        <w:pStyle w:val="PL"/>
        <w:shd w:val="clear" w:color="auto" w:fill="E6E6E6"/>
      </w:pPr>
      <w:r w:rsidRPr="00F5723D">
        <w:tab/>
      </w:r>
      <w:proofErr w:type="gramStart"/>
      <w:r w:rsidRPr="00F5723D">
        <w:t>k-Offset-r17</w:t>
      </w:r>
      <w:proofErr w:type="gramEnd"/>
      <w:r w:rsidRPr="00F5723D">
        <w:tab/>
      </w:r>
      <w:r w:rsidRPr="00F5723D">
        <w:tab/>
      </w:r>
      <w:r w:rsidRPr="00F5723D">
        <w:tab/>
      </w:r>
      <w:r w:rsidRPr="00F5723D">
        <w:tab/>
      </w:r>
      <w:r w:rsidRPr="00F5723D">
        <w:tab/>
        <w:t>INTEGER (0..1023),</w:t>
      </w:r>
    </w:p>
    <w:p w14:paraId="77A35B5C" w14:textId="77777777" w:rsidR="00943BA7" w:rsidRPr="00F5723D" w:rsidRDefault="00943BA7" w:rsidP="00943BA7">
      <w:pPr>
        <w:pStyle w:val="PL"/>
        <w:shd w:val="clear" w:color="auto" w:fill="E6E6E6"/>
      </w:pPr>
      <w:r w:rsidRPr="00F5723D">
        <w:tab/>
      </w:r>
      <w:proofErr w:type="gramStart"/>
      <w:r w:rsidRPr="00F5723D">
        <w:t>k-Mac-r17</w:t>
      </w:r>
      <w:proofErr w:type="gramEnd"/>
      <w:r w:rsidRPr="00F5723D">
        <w:tab/>
      </w:r>
      <w:r w:rsidRPr="00F5723D">
        <w:tab/>
      </w:r>
      <w:r w:rsidRPr="00F5723D">
        <w:tab/>
      </w:r>
      <w:r w:rsidRPr="00F5723D">
        <w:tab/>
      </w:r>
      <w:r w:rsidRPr="00F5723D">
        <w:tab/>
      </w:r>
      <w:r w:rsidRPr="00F5723D">
        <w:tab/>
        <w:t xml:space="preserve">INTEGER (1..512) </w:t>
      </w:r>
      <w:r w:rsidRPr="00F5723D">
        <w:tab/>
      </w:r>
      <w:r w:rsidRPr="00F5723D">
        <w:tab/>
      </w:r>
      <w:r w:rsidRPr="00F5723D">
        <w:tab/>
      </w:r>
      <w:r w:rsidRPr="00F5723D">
        <w:tab/>
        <w:t>OPTIONAL,</w:t>
      </w:r>
      <w:r w:rsidRPr="00F5723D">
        <w:tab/>
        <w:t>-- Need OP</w:t>
      </w:r>
    </w:p>
    <w:p w14:paraId="50F4CC56" w14:textId="77777777" w:rsidR="00943BA7" w:rsidRPr="00F5723D" w:rsidRDefault="00943BA7" w:rsidP="00943BA7">
      <w:pPr>
        <w:pStyle w:val="PL"/>
        <w:shd w:val="clear" w:color="auto" w:fill="E6E6E6"/>
      </w:pPr>
      <w:r w:rsidRPr="00F5723D">
        <w:tab/>
        <w:t>...</w:t>
      </w:r>
    </w:p>
    <w:p w14:paraId="5A4FD914" w14:textId="77777777" w:rsidR="00943BA7" w:rsidRPr="00F5723D" w:rsidRDefault="00943BA7" w:rsidP="00943BA7">
      <w:pPr>
        <w:pStyle w:val="PL"/>
        <w:shd w:val="clear" w:color="auto" w:fill="E6E6E6"/>
      </w:pPr>
      <w:r w:rsidRPr="00F5723D">
        <w:t>}</w:t>
      </w:r>
    </w:p>
    <w:p w14:paraId="4447CC4D" w14:textId="77777777" w:rsidR="00943BA7" w:rsidRPr="00F5723D" w:rsidRDefault="00943BA7" w:rsidP="00943BA7">
      <w:pPr>
        <w:pStyle w:val="PL"/>
        <w:shd w:val="clear" w:color="auto" w:fill="E6E6E6"/>
      </w:pPr>
    </w:p>
    <w:p w14:paraId="11757F5E" w14:textId="77777777" w:rsidR="00943BA7" w:rsidRPr="00F5723D" w:rsidRDefault="00943BA7" w:rsidP="00943BA7">
      <w:pPr>
        <w:pStyle w:val="PL"/>
        <w:shd w:val="clear" w:color="auto" w:fill="E6E6E6"/>
      </w:pPr>
      <w:r w:rsidRPr="00F5723D">
        <w:t>-- ASN1STOP</w:t>
      </w:r>
    </w:p>
    <w:p w14:paraId="63A3E102" w14:textId="77777777" w:rsidR="00943BA7" w:rsidRPr="00F5723D" w:rsidRDefault="00943BA7" w:rsidP="00943BA7">
      <w:pPr>
        <w:rPr>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43BA7" w:rsidRPr="00F5723D" w14:paraId="7DF95971" w14:textId="77777777" w:rsidTr="008E39A5">
        <w:trPr>
          <w:cantSplit/>
          <w:tblHeader/>
        </w:trPr>
        <w:tc>
          <w:tcPr>
            <w:tcW w:w="9639" w:type="dxa"/>
          </w:tcPr>
          <w:p w14:paraId="20FBFBD8" w14:textId="77777777" w:rsidR="00943BA7" w:rsidRPr="00F5723D" w:rsidRDefault="00943BA7" w:rsidP="008E39A5">
            <w:pPr>
              <w:pStyle w:val="TAH"/>
              <w:rPr>
                <w:lang w:eastAsia="en-GB"/>
              </w:rPr>
            </w:pPr>
            <w:r w:rsidRPr="00F5723D">
              <w:rPr>
                <w:i/>
                <w:iCs/>
                <w:lang w:eastAsia="en-GB"/>
              </w:rPr>
              <w:t>SystemInformationBlockType31</w:t>
            </w:r>
            <w:r w:rsidRPr="00F5723D">
              <w:rPr>
                <w:lang w:eastAsia="en-GB"/>
              </w:rPr>
              <w:t xml:space="preserve"> </w:t>
            </w:r>
            <w:r w:rsidRPr="00F5723D">
              <w:rPr>
                <w:iCs/>
                <w:lang w:eastAsia="en-GB"/>
              </w:rPr>
              <w:t>field descriptions</w:t>
            </w:r>
          </w:p>
        </w:tc>
      </w:tr>
      <w:tr w:rsidR="00943BA7" w:rsidRPr="00F5723D" w:rsidDel="00DD7766" w14:paraId="51CB49E7"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61E94B4B" w14:textId="77777777" w:rsidR="00943BA7" w:rsidRPr="00F5723D" w:rsidRDefault="00943BA7" w:rsidP="008E39A5">
            <w:pPr>
              <w:pStyle w:val="TAL"/>
              <w:rPr>
                <w:b/>
                <w:bCs/>
                <w:i/>
                <w:iCs/>
                <w:kern w:val="2"/>
              </w:rPr>
            </w:pPr>
            <w:proofErr w:type="spellStart"/>
            <w:r w:rsidRPr="00F5723D">
              <w:rPr>
                <w:b/>
                <w:bCs/>
                <w:i/>
                <w:iCs/>
                <w:kern w:val="2"/>
              </w:rPr>
              <w:t>epochTime</w:t>
            </w:r>
            <w:proofErr w:type="spellEnd"/>
          </w:p>
          <w:p w14:paraId="4DFA7734" w14:textId="77777777" w:rsidR="00943BA7" w:rsidRPr="00F5723D" w:rsidRDefault="00943BA7" w:rsidP="008E39A5">
            <w:pPr>
              <w:pStyle w:val="TAL"/>
            </w:pPr>
            <w:r w:rsidRPr="00F5723D">
              <w:t>Epoch time of the satellite ephemeris data and common TA parameters, see TS 36.213 [23]. The reference point for epoch time of the serving satellite ephemeris and Common TA parameters is the uplink time synchronization reference point.</w:t>
            </w:r>
          </w:p>
          <w:p w14:paraId="61BE6D35" w14:textId="77777777" w:rsidR="00CC1DC0" w:rsidRPr="00F5723D" w:rsidRDefault="00943BA7" w:rsidP="00CC1DC0">
            <w:pPr>
              <w:pStyle w:val="TAL"/>
              <w:rPr>
                <w:ins w:id="8" w:author="ZTE" w:date="2022-08-09T19:40:00Z"/>
              </w:rPr>
            </w:pPr>
            <w:proofErr w:type="spellStart"/>
            <w:proofErr w:type="gramStart"/>
            <w:r w:rsidRPr="00F5723D">
              <w:rPr>
                <w:i/>
              </w:rPr>
              <w:t>epochTime</w:t>
            </w:r>
            <w:proofErr w:type="spellEnd"/>
            <w:proofErr w:type="gramEnd"/>
            <w:r w:rsidRPr="00F5723D">
              <w:t xml:space="preserve"> is the starting time of a DL </w:t>
            </w:r>
            <w:proofErr w:type="spellStart"/>
            <w:r w:rsidRPr="00F5723D">
              <w:t>subframe</w:t>
            </w:r>
            <w:proofErr w:type="spellEnd"/>
            <w:r w:rsidRPr="00F5723D">
              <w:t xml:space="preserve"> indicated by </w:t>
            </w:r>
            <w:proofErr w:type="spellStart"/>
            <w:r w:rsidRPr="00F5723D">
              <w:rPr>
                <w:i/>
              </w:rPr>
              <w:t>startSFN</w:t>
            </w:r>
            <w:proofErr w:type="spellEnd"/>
            <w:r w:rsidRPr="00F5723D">
              <w:t xml:space="preserve"> and </w:t>
            </w:r>
            <w:proofErr w:type="spellStart"/>
            <w:r w:rsidRPr="00F5723D">
              <w:rPr>
                <w:i/>
              </w:rPr>
              <w:t>startSubframe</w:t>
            </w:r>
            <w:proofErr w:type="spellEnd"/>
            <w:r w:rsidRPr="00F5723D">
              <w:t>.</w:t>
            </w:r>
            <w:r w:rsidR="00CC1DC0" w:rsidRPr="00CC1DC0">
              <w:rPr>
                <w:rFonts w:ascii="Times New Roman" w:hAnsi="Times New Roman"/>
                <w:b/>
                <w:lang w:eastAsia="zh-CN"/>
              </w:rPr>
              <w:t xml:space="preserve"> </w:t>
            </w:r>
            <w:ins w:id="9" w:author="ZTE" w:date="2022-08-09T19:40:00Z">
              <w:r w:rsidR="00CC1DC0" w:rsidRPr="00CC1DC0">
                <w:rPr>
                  <w:rFonts w:hint="eastAsia"/>
                </w:rPr>
                <w:t>The</w:t>
              </w:r>
              <w:r w:rsidR="00CC1DC0" w:rsidRPr="00CC1DC0">
                <w:t xml:space="preserve"> </w:t>
              </w:r>
              <w:bookmarkStart w:id="10" w:name="_GoBack"/>
              <w:proofErr w:type="spellStart"/>
              <w:r w:rsidR="00CC1DC0" w:rsidRPr="00450582">
                <w:rPr>
                  <w:i/>
                </w:rPr>
                <w:t>startSFN</w:t>
              </w:r>
              <w:bookmarkEnd w:id="10"/>
              <w:proofErr w:type="spellEnd"/>
              <w:r w:rsidR="00CC1DC0" w:rsidRPr="00CC1DC0">
                <w:t xml:space="preserve"> </w:t>
              </w:r>
              <w:r w:rsidR="00CC1DC0" w:rsidRPr="00CC1DC0">
                <w:rPr>
                  <w:rFonts w:hint="eastAsia"/>
                </w:rPr>
                <w:t>indicates</w:t>
              </w:r>
              <w:r w:rsidR="00CC1DC0" w:rsidRPr="00CC1DC0">
                <w:t xml:space="preserve"> the frame which is nearest to the frame where the SI message carrying SIB31 is transmitted</w:t>
              </w:r>
            </w:ins>
          </w:p>
          <w:p w14:paraId="1CBBE281" w14:textId="71E10D0C" w:rsidR="00943BA7" w:rsidRPr="00F5723D" w:rsidRDefault="00943BA7" w:rsidP="008E39A5">
            <w:pPr>
              <w:pStyle w:val="TAL"/>
            </w:pPr>
          </w:p>
          <w:p w14:paraId="6EED35D1" w14:textId="77777777" w:rsidR="00943BA7" w:rsidRPr="00F5723D" w:rsidRDefault="00943BA7" w:rsidP="008E39A5">
            <w:pPr>
              <w:pStyle w:val="TAL"/>
              <w:rPr>
                <w:lang w:eastAsia="en-GB"/>
              </w:rPr>
            </w:pPr>
            <w:r w:rsidRPr="00F5723D">
              <w:rPr>
                <w:lang w:eastAsia="en-GB"/>
              </w:rPr>
              <w:t xml:space="preserve">If the field is absent, the UE uses the starting time of the DL </w:t>
            </w:r>
            <w:proofErr w:type="spellStart"/>
            <w:r w:rsidRPr="00F5723D">
              <w:rPr>
                <w:lang w:eastAsia="en-GB"/>
              </w:rPr>
              <w:t>subframe</w:t>
            </w:r>
            <w:proofErr w:type="spellEnd"/>
            <w:r w:rsidRPr="00F5723D">
              <w:rPr>
                <w:lang w:eastAsia="en-GB"/>
              </w:rPr>
              <w:t xml:space="preserve"> </w:t>
            </w:r>
            <w:r w:rsidRPr="00F5723D">
              <w:rPr>
                <w:rFonts w:eastAsia="PMingLiU"/>
              </w:rPr>
              <w:t>corresponding to the end of the SI window during which the SI message carrying SIB31 is transmitted</w:t>
            </w:r>
            <w:r w:rsidRPr="00F5723D">
              <w:rPr>
                <w:lang w:eastAsia="en-GB"/>
              </w:rPr>
              <w:t>.</w:t>
            </w:r>
          </w:p>
          <w:p w14:paraId="1D3693A8" w14:textId="77777777" w:rsidR="00943BA7" w:rsidRPr="00F5723D" w:rsidDel="00DD7766" w:rsidRDefault="00943BA7" w:rsidP="008E39A5">
            <w:pPr>
              <w:pStyle w:val="TAL"/>
            </w:pPr>
            <w:r w:rsidRPr="00F5723D">
              <w:rPr>
                <w:lang w:eastAsia="en-GB"/>
              </w:rPr>
              <w:t xml:space="preserve">E-UTRAN always includes </w:t>
            </w:r>
            <w:proofErr w:type="spellStart"/>
            <w:r w:rsidRPr="00F5723D">
              <w:rPr>
                <w:i/>
                <w:lang w:eastAsia="en-GB"/>
              </w:rPr>
              <w:t>epochTime</w:t>
            </w:r>
            <w:proofErr w:type="spellEnd"/>
            <w:r w:rsidRPr="00F5723D">
              <w:rPr>
                <w:lang w:eastAsia="en-GB"/>
              </w:rPr>
              <w:t xml:space="preserve"> when </w:t>
            </w:r>
            <w:r w:rsidRPr="00F5723D">
              <w:rPr>
                <w:i/>
                <w:lang w:eastAsia="en-GB"/>
              </w:rPr>
              <w:t>SystemInformationBlockType31</w:t>
            </w:r>
            <w:r w:rsidRPr="00F5723D">
              <w:rPr>
                <w:lang w:eastAsia="en-GB"/>
              </w:rPr>
              <w:t xml:space="preserve"> is provided through dedicated signalling.</w:t>
            </w:r>
          </w:p>
        </w:tc>
      </w:tr>
      <w:tr w:rsidR="00943BA7" w:rsidRPr="00F5723D" w:rsidDel="00DD7766" w14:paraId="4F05E872" w14:textId="77777777" w:rsidTr="008E39A5">
        <w:trPr>
          <w:cantSplit/>
        </w:trPr>
        <w:tc>
          <w:tcPr>
            <w:tcW w:w="9639" w:type="dxa"/>
            <w:tcBorders>
              <w:top w:val="single" w:sz="4" w:space="0" w:color="808080"/>
              <w:left w:val="single" w:sz="4" w:space="0" w:color="808080"/>
              <w:bottom w:val="single" w:sz="4" w:space="0" w:color="808080"/>
              <w:right w:val="single" w:sz="4" w:space="0" w:color="808080"/>
            </w:tcBorders>
          </w:tcPr>
          <w:p w14:paraId="7EDF13C2" w14:textId="77777777" w:rsidR="00943BA7" w:rsidRPr="00F5723D" w:rsidRDefault="00943BA7" w:rsidP="008E39A5">
            <w:pPr>
              <w:pStyle w:val="TAL"/>
              <w:rPr>
                <w:b/>
                <w:bCs/>
                <w:i/>
                <w:iCs/>
                <w:kern w:val="2"/>
                <w:lang w:eastAsia="zh-CN"/>
              </w:rPr>
            </w:pPr>
            <w:r>
              <w:rPr>
                <w:b/>
                <w:bCs/>
                <w:i/>
                <w:iCs/>
                <w:kern w:val="2"/>
                <w:lang w:eastAsia="zh-CN"/>
              </w:rPr>
              <w:t>………</w:t>
            </w:r>
          </w:p>
        </w:tc>
      </w:tr>
    </w:tbl>
    <w:p w14:paraId="2D32F829" w14:textId="7F74B7D1" w:rsidR="00DA1454" w:rsidRPr="00CC1DC0" w:rsidRDefault="00DA1454" w:rsidP="00CC1DC0"/>
    <w:sectPr w:rsidR="00DA1454" w:rsidRPr="00CC1DC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A5527" w14:textId="77777777" w:rsidR="00AC625B" w:rsidRDefault="00AC625B">
      <w:pPr>
        <w:spacing w:after="0"/>
      </w:pPr>
      <w:r>
        <w:separator/>
      </w:r>
    </w:p>
  </w:endnote>
  <w:endnote w:type="continuationSeparator" w:id="0">
    <w:p w14:paraId="0CCBAAB4" w14:textId="77777777" w:rsidR="00AC625B" w:rsidRDefault="00AC6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BC300" w14:textId="77777777" w:rsidR="00C73B38" w:rsidRDefault="00C73B3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6073A" w14:textId="77777777" w:rsidR="00C73B38" w:rsidRDefault="00C73B3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861C8" w14:textId="77777777" w:rsidR="00C73B38" w:rsidRDefault="00C73B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A9D46" w14:textId="77777777" w:rsidR="00AC625B" w:rsidRDefault="00AC625B">
      <w:pPr>
        <w:spacing w:after="0"/>
      </w:pPr>
      <w:r>
        <w:separator/>
      </w:r>
    </w:p>
  </w:footnote>
  <w:footnote w:type="continuationSeparator" w:id="0">
    <w:p w14:paraId="6E643A57" w14:textId="77777777" w:rsidR="00AC625B" w:rsidRDefault="00AC62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FB637" w14:textId="77777777" w:rsidR="00C73B38" w:rsidRDefault="00C73B3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E62E6D" w:rsidRDefault="00E62E6D">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112B7" w14:textId="77777777" w:rsidR="00C73B38" w:rsidRDefault="00C73B3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D6935"/>
    <w:multiLevelType w:val="hybridMultilevel"/>
    <w:tmpl w:val="255CC7F0"/>
    <w:lvl w:ilvl="0" w:tplc="47029B56">
      <w:start w:val="1"/>
      <w:numFmt w:val="decimal"/>
      <w:lvlText w:val="%1."/>
      <w:lvlJc w:val="left"/>
      <w:pPr>
        <w:ind w:left="360" w:hanging="360"/>
      </w:pPr>
      <w:rPr>
        <w:rFonts w:hint="default"/>
      </w:rPr>
    </w:lvl>
    <w:lvl w:ilvl="1" w:tplc="E5B28FA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72974AA4"/>
    <w:multiLevelType w:val="hybridMultilevel"/>
    <w:tmpl w:val="F1ECA31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61AA"/>
    <w:rsid w:val="00007E30"/>
    <w:rsid w:val="000107C6"/>
    <w:rsid w:val="00020295"/>
    <w:rsid w:val="00022E4A"/>
    <w:rsid w:val="00024897"/>
    <w:rsid w:val="00027324"/>
    <w:rsid w:val="00037558"/>
    <w:rsid w:val="00044379"/>
    <w:rsid w:val="00044E90"/>
    <w:rsid w:val="00050D8A"/>
    <w:rsid w:val="00051C34"/>
    <w:rsid w:val="000532E9"/>
    <w:rsid w:val="00060D33"/>
    <w:rsid w:val="00065DF4"/>
    <w:rsid w:val="00075259"/>
    <w:rsid w:val="00083AC8"/>
    <w:rsid w:val="000846C8"/>
    <w:rsid w:val="00096868"/>
    <w:rsid w:val="000A1AA0"/>
    <w:rsid w:val="000A6394"/>
    <w:rsid w:val="000A6CD0"/>
    <w:rsid w:val="000B2B2E"/>
    <w:rsid w:val="000B2FBB"/>
    <w:rsid w:val="000B715E"/>
    <w:rsid w:val="000B7FED"/>
    <w:rsid w:val="000C038A"/>
    <w:rsid w:val="000C279F"/>
    <w:rsid w:val="000C6598"/>
    <w:rsid w:val="000C6C99"/>
    <w:rsid w:val="000D359B"/>
    <w:rsid w:val="000D44B3"/>
    <w:rsid w:val="000E2C0F"/>
    <w:rsid w:val="000F1111"/>
    <w:rsid w:val="000F2ED1"/>
    <w:rsid w:val="000F754D"/>
    <w:rsid w:val="001003C7"/>
    <w:rsid w:val="001110E9"/>
    <w:rsid w:val="00111637"/>
    <w:rsid w:val="0011181E"/>
    <w:rsid w:val="00113E82"/>
    <w:rsid w:val="001265C1"/>
    <w:rsid w:val="00145D43"/>
    <w:rsid w:val="00147108"/>
    <w:rsid w:val="00155161"/>
    <w:rsid w:val="0015558F"/>
    <w:rsid w:val="0016501C"/>
    <w:rsid w:val="00165185"/>
    <w:rsid w:val="00167999"/>
    <w:rsid w:val="00170A60"/>
    <w:rsid w:val="00170E22"/>
    <w:rsid w:val="00172BD8"/>
    <w:rsid w:val="00174259"/>
    <w:rsid w:val="00177385"/>
    <w:rsid w:val="00192C46"/>
    <w:rsid w:val="00197EB1"/>
    <w:rsid w:val="001A08B3"/>
    <w:rsid w:val="001A1517"/>
    <w:rsid w:val="001A1A1C"/>
    <w:rsid w:val="001A4435"/>
    <w:rsid w:val="001A7224"/>
    <w:rsid w:val="001A7B60"/>
    <w:rsid w:val="001B52F0"/>
    <w:rsid w:val="001B7A65"/>
    <w:rsid w:val="001C5711"/>
    <w:rsid w:val="001C6B77"/>
    <w:rsid w:val="001C7C12"/>
    <w:rsid w:val="001D79D1"/>
    <w:rsid w:val="001D7BD4"/>
    <w:rsid w:val="001E41F3"/>
    <w:rsid w:val="001E4D55"/>
    <w:rsid w:val="001F0690"/>
    <w:rsid w:val="001F588B"/>
    <w:rsid w:val="00206518"/>
    <w:rsid w:val="00234A82"/>
    <w:rsid w:val="002414BD"/>
    <w:rsid w:val="0024656A"/>
    <w:rsid w:val="00251BC8"/>
    <w:rsid w:val="00255D53"/>
    <w:rsid w:val="0026004D"/>
    <w:rsid w:val="002640DD"/>
    <w:rsid w:val="002643F2"/>
    <w:rsid w:val="00265A00"/>
    <w:rsid w:val="002730F4"/>
    <w:rsid w:val="00275D12"/>
    <w:rsid w:val="00280048"/>
    <w:rsid w:val="00281702"/>
    <w:rsid w:val="00281F78"/>
    <w:rsid w:val="00283831"/>
    <w:rsid w:val="00284FEB"/>
    <w:rsid w:val="002860C4"/>
    <w:rsid w:val="002926E8"/>
    <w:rsid w:val="002A090E"/>
    <w:rsid w:val="002A786C"/>
    <w:rsid w:val="002B5741"/>
    <w:rsid w:val="002B666C"/>
    <w:rsid w:val="002B7350"/>
    <w:rsid w:val="002C269B"/>
    <w:rsid w:val="002E1006"/>
    <w:rsid w:val="002E179F"/>
    <w:rsid w:val="002E472E"/>
    <w:rsid w:val="002E4EC5"/>
    <w:rsid w:val="002E7F4F"/>
    <w:rsid w:val="002F4BD1"/>
    <w:rsid w:val="00305409"/>
    <w:rsid w:val="00313A86"/>
    <w:rsid w:val="00314B4E"/>
    <w:rsid w:val="003154F0"/>
    <w:rsid w:val="003220A9"/>
    <w:rsid w:val="0032276C"/>
    <w:rsid w:val="00334FAD"/>
    <w:rsid w:val="00340D9D"/>
    <w:rsid w:val="00350C26"/>
    <w:rsid w:val="00351521"/>
    <w:rsid w:val="003609EF"/>
    <w:rsid w:val="0036231A"/>
    <w:rsid w:val="00365D3A"/>
    <w:rsid w:val="00374C89"/>
    <w:rsid w:val="00374DD4"/>
    <w:rsid w:val="003954A0"/>
    <w:rsid w:val="0039757A"/>
    <w:rsid w:val="003B29D5"/>
    <w:rsid w:val="003D5C06"/>
    <w:rsid w:val="003E1A36"/>
    <w:rsid w:val="003E4E4F"/>
    <w:rsid w:val="003F5704"/>
    <w:rsid w:val="00410371"/>
    <w:rsid w:val="004107C8"/>
    <w:rsid w:val="00412021"/>
    <w:rsid w:val="004242F1"/>
    <w:rsid w:val="00435E49"/>
    <w:rsid w:val="004437BA"/>
    <w:rsid w:val="00445D5A"/>
    <w:rsid w:val="004471F2"/>
    <w:rsid w:val="00450582"/>
    <w:rsid w:val="00450768"/>
    <w:rsid w:val="004512F0"/>
    <w:rsid w:val="0045286F"/>
    <w:rsid w:val="00476E81"/>
    <w:rsid w:val="00477A1E"/>
    <w:rsid w:val="0049387D"/>
    <w:rsid w:val="004A1B4D"/>
    <w:rsid w:val="004B75B7"/>
    <w:rsid w:val="004C59C6"/>
    <w:rsid w:val="004D494F"/>
    <w:rsid w:val="004F1F8A"/>
    <w:rsid w:val="004F2D62"/>
    <w:rsid w:val="004F4ACA"/>
    <w:rsid w:val="004F717D"/>
    <w:rsid w:val="005015D7"/>
    <w:rsid w:val="005106EC"/>
    <w:rsid w:val="005141AB"/>
    <w:rsid w:val="0051580D"/>
    <w:rsid w:val="00523E99"/>
    <w:rsid w:val="00527E6B"/>
    <w:rsid w:val="00535133"/>
    <w:rsid w:val="0053551A"/>
    <w:rsid w:val="00541C7B"/>
    <w:rsid w:val="005421FD"/>
    <w:rsid w:val="00545284"/>
    <w:rsid w:val="00546962"/>
    <w:rsid w:val="00547111"/>
    <w:rsid w:val="00550926"/>
    <w:rsid w:val="005513C9"/>
    <w:rsid w:val="00553F2C"/>
    <w:rsid w:val="00562096"/>
    <w:rsid w:val="0056756E"/>
    <w:rsid w:val="0058144C"/>
    <w:rsid w:val="005835EB"/>
    <w:rsid w:val="005846A6"/>
    <w:rsid w:val="005865C1"/>
    <w:rsid w:val="00587DC3"/>
    <w:rsid w:val="00592D74"/>
    <w:rsid w:val="00596A3A"/>
    <w:rsid w:val="005A36AC"/>
    <w:rsid w:val="005B1492"/>
    <w:rsid w:val="005B7652"/>
    <w:rsid w:val="005C78BC"/>
    <w:rsid w:val="005D323E"/>
    <w:rsid w:val="005D4C5F"/>
    <w:rsid w:val="005E2C44"/>
    <w:rsid w:val="005E6BBA"/>
    <w:rsid w:val="005F1889"/>
    <w:rsid w:val="005F6D50"/>
    <w:rsid w:val="00600871"/>
    <w:rsid w:val="00601A64"/>
    <w:rsid w:val="006051C6"/>
    <w:rsid w:val="006100C4"/>
    <w:rsid w:val="00613046"/>
    <w:rsid w:val="00615983"/>
    <w:rsid w:val="0061786B"/>
    <w:rsid w:val="00617C34"/>
    <w:rsid w:val="0062064E"/>
    <w:rsid w:val="00621188"/>
    <w:rsid w:val="006257ED"/>
    <w:rsid w:val="00627121"/>
    <w:rsid w:val="00630496"/>
    <w:rsid w:val="0065329A"/>
    <w:rsid w:val="006543E1"/>
    <w:rsid w:val="00654E86"/>
    <w:rsid w:val="006630C1"/>
    <w:rsid w:val="006641CD"/>
    <w:rsid w:val="0066480B"/>
    <w:rsid w:val="006650C5"/>
    <w:rsid w:val="00665C47"/>
    <w:rsid w:val="00666BEF"/>
    <w:rsid w:val="00681C97"/>
    <w:rsid w:val="00684DB3"/>
    <w:rsid w:val="006901F0"/>
    <w:rsid w:val="00690903"/>
    <w:rsid w:val="00695808"/>
    <w:rsid w:val="006A72BB"/>
    <w:rsid w:val="006B46FB"/>
    <w:rsid w:val="006C2EE2"/>
    <w:rsid w:val="006C44AA"/>
    <w:rsid w:val="006C52B7"/>
    <w:rsid w:val="006D2795"/>
    <w:rsid w:val="006D2D11"/>
    <w:rsid w:val="006E0A62"/>
    <w:rsid w:val="006E21FB"/>
    <w:rsid w:val="006F2F54"/>
    <w:rsid w:val="006F4B73"/>
    <w:rsid w:val="006F7B5A"/>
    <w:rsid w:val="0070145D"/>
    <w:rsid w:val="0070298B"/>
    <w:rsid w:val="00715F14"/>
    <w:rsid w:val="007176FF"/>
    <w:rsid w:val="007240EC"/>
    <w:rsid w:val="0072488C"/>
    <w:rsid w:val="00732C9E"/>
    <w:rsid w:val="00736734"/>
    <w:rsid w:val="00736D05"/>
    <w:rsid w:val="00741F4E"/>
    <w:rsid w:val="00743713"/>
    <w:rsid w:val="00743DC8"/>
    <w:rsid w:val="0074684E"/>
    <w:rsid w:val="007573C3"/>
    <w:rsid w:val="007573EA"/>
    <w:rsid w:val="00761CEB"/>
    <w:rsid w:val="00762B43"/>
    <w:rsid w:val="00784B4C"/>
    <w:rsid w:val="00791CE4"/>
    <w:rsid w:val="00792342"/>
    <w:rsid w:val="00794A4E"/>
    <w:rsid w:val="007975F7"/>
    <w:rsid w:val="007977A8"/>
    <w:rsid w:val="007A56AE"/>
    <w:rsid w:val="007A6A6B"/>
    <w:rsid w:val="007B308E"/>
    <w:rsid w:val="007B512A"/>
    <w:rsid w:val="007C0147"/>
    <w:rsid w:val="007C2097"/>
    <w:rsid w:val="007C48E8"/>
    <w:rsid w:val="007D6A07"/>
    <w:rsid w:val="007E23B6"/>
    <w:rsid w:val="007E4533"/>
    <w:rsid w:val="007F2895"/>
    <w:rsid w:val="007F7259"/>
    <w:rsid w:val="00801B8C"/>
    <w:rsid w:val="008040A8"/>
    <w:rsid w:val="00805652"/>
    <w:rsid w:val="00810432"/>
    <w:rsid w:val="008163BC"/>
    <w:rsid w:val="008202B8"/>
    <w:rsid w:val="00821520"/>
    <w:rsid w:val="008279FA"/>
    <w:rsid w:val="0083578F"/>
    <w:rsid w:val="00847412"/>
    <w:rsid w:val="008626E7"/>
    <w:rsid w:val="00862A32"/>
    <w:rsid w:val="008654B5"/>
    <w:rsid w:val="008660FD"/>
    <w:rsid w:val="00866378"/>
    <w:rsid w:val="00870EE7"/>
    <w:rsid w:val="0087498C"/>
    <w:rsid w:val="0088287E"/>
    <w:rsid w:val="0088497D"/>
    <w:rsid w:val="008863B9"/>
    <w:rsid w:val="00887EEE"/>
    <w:rsid w:val="00891437"/>
    <w:rsid w:val="008952E1"/>
    <w:rsid w:val="00895FC9"/>
    <w:rsid w:val="008A3ED6"/>
    <w:rsid w:val="008A45A6"/>
    <w:rsid w:val="008A5476"/>
    <w:rsid w:val="008A67FE"/>
    <w:rsid w:val="008B5C19"/>
    <w:rsid w:val="008F3789"/>
    <w:rsid w:val="008F3A77"/>
    <w:rsid w:val="008F46BB"/>
    <w:rsid w:val="008F686C"/>
    <w:rsid w:val="008F70A7"/>
    <w:rsid w:val="00901D21"/>
    <w:rsid w:val="00901E7A"/>
    <w:rsid w:val="0090310E"/>
    <w:rsid w:val="00906B81"/>
    <w:rsid w:val="00907A39"/>
    <w:rsid w:val="009148DE"/>
    <w:rsid w:val="009177B6"/>
    <w:rsid w:val="00926F87"/>
    <w:rsid w:val="00941E30"/>
    <w:rsid w:val="00943BA7"/>
    <w:rsid w:val="009464DD"/>
    <w:rsid w:val="00950B20"/>
    <w:rsid w:val="009544EC"/>
    <w:rsid w:val="00962877"/>
    <w:rsid w:val="00975430"/>
    <w:rsid w:val="00977562"/>
    <w:rsid w:val="009777D9"/>
    <w:rsid w:val="00980165"/>
    <w:rsid w:val="00981B42"/>
    <w:rsid w:val="009829F5"/>
    <w:rsid w:val="00982B5C"/>
    <w:rsid w:val="009906BE"/>
    <w:rsid w:val="00991B88"/>
    <w:rsid w:val="00993DD9"/>
    <w:rsid w:val="009941F0"/>
    <w:rsid w:val="009A5753"/>
    <w:rsid w:val="009A579D"/>
    <w:rsid w:val="009A59CE"/>
    <w:rsid w:val="009A70F4"/>
    <w:rsid w:val="009B0471"/>
    <w:rsid w:val="009B1A04"/>
    <w:rsid w:val="009C46D5"/>
    <w:rsid w:val="009C598A"/>
    <w:rsid w:val="009C79C9"/>
    <w:rsid w:val="009E3297"/>
    <w:rsid w:val="009E6F52"/>
    <w:rsid w:val="009E7787"/>
    <w:rsid w:val="009F26C5"/>
    <w:rsid w:val="009F3244"/>
    <w:rsid w:val="009F3788"/>
    <w:rsid w:val="009F3AED"/>
    <w:rsid w:val="009F734F"/>
    <w:rsid w:val="00A036F4"/>
    <w:rsid w:val="00A246B6"/>
    <w:rsid w:val="00A30827"/>
    <w:rsid w:val="00A31E44"/>
    <w:rsid w:val="00A3247E"/>
    <w:rsid w:val="00A32691"/>
    <w:rsid w:val="00A34266"/>
    <w:rsid w:val="00A36ED4"/>
    <w:rsid w:val="00A47E70"/>
    <w:rsid w:val="00A47EC2"/>
    <w:rsid w:val="00A50CF0"/>
    <w:rsid w:val="00A52FF2"/>
    <w:rsid w:val="00A63EC5"/>
    <w:rsid w:val="00A70B92"/>
    <w:rsid w:val="00A765C2"/>
    <w:rsid w:val="00A7671C"/>
    <w:rsid w:val="00A9045A"/>
    <w:rsid w:val="00AA2CBC"/>
    <w:rsid w:val="00AA5F84"/>
    <w:rsid w:val="00AB14FE"/>
    <w:rsid w:val="00AB33C8"/>
    <w:rsid w:val="00AB74B1"/>
    <w:rsid w:val="00AC1424"/>
    <w:rsid w:val="00AC2D2C"/>
    <w:rsid w:val="00AC5820"/>
    <w:rsid w:val="00AC625B"/>
    <w:rsid w:val="00AD1CD8"/>
    <w:rsid w:val="00AD67A2"/>
    <w:rsid w:val="00AE01DE"/>
    <w:rsid w:val="00AE5C84"/>
    <w:rsid w:val="00AF41B3"/>
    <w:rsid w:val="00B00BBF"/>
    <w:rsid w:val="00B01CB3"/>
    <w:rsid w:val="00B0773B"/>
    <w:rsid w:val="00B1122D"/>
    <w:rsid w:val="00B2053E"/>
    <w:rsid w:val="00B258BB"/>
    <w:rsid w:val="00B25E73"/>
    <w:rsid w:val="00B2744C"/>
    <w:rsid w:val="00B408BB"/>
    <w:rsid w:val="00B41333"/>
    <w:rsid w:val="00B422AA"/>
    <w:rsid w:val="00B61412"/>
    <w:rsid w:val="00B67B97"/>
    <w:rsid w:val="00B73392"/>
    <w:rsid w:val="00B74850"/>
    <w:rsid w:val="00B753DF"/>
    <w:rsid w:val="00B763C1"/>
    <w:rsid w:val="00B82F7A"/>
    <w:rsid w:val="00B87D28"/>
    <w:rsid w:val="00B91661"/>
    <w:rsid w:val="00B95B10"/>
    <w:rsid w:val="00B968C8"/>
    <w:rsid w:val="00BA154F"/>
    <w:rsid w:val="00BA3EC5"/>
    <w:rsid w:val="00BA47FA"/>
    <w:rsid w:val="00BA51D9"/>
    <w:rsid w:val="00BB48DD"/>
    <w:rsid w:val="00BB5DFC"/>
    <w:rsid w:val="00BC3206"/>
    <w:rsid w:val="00BD018A"/>
    <w:rsid w:val="00BD18AD"/>
    <w:rsid w:val="00BD1B2C"/>
    <w:rsid w:val="00BD279D"/>
    <w:rsid w:val="00BD3EDB"/>
    <w:rsid w:val="00BD5428"/>
    <w:rsid w:val="00BD596A"/>
    <w:rsid w:val="00BD6BB8"/>
    <w:rsid w:val="00BE41A2"/>
    <w:rsid w:val="00BE7106"/>
    <w:rsid w:val="00BF2B7D"/>
    <w:rsid w:val="00BF2D86"/>
    <w:rsid w:val="00BF3E1B"/>
    <w:rsid w:val="00BF7D03"/>
    <w:rsid w:val="00C017DF"/>
    <w:rsid w:val="00C03CBE"/>
    <w:rsid w:val="00C03F5E"/>
    <w:rsid w:val="00C25339"/>
    <w:rsid w:val="00C359FB"/>
    <w:rsid w:val="00C46AA8"/>
    <w:rsid w:val="00C46C0F"/>
    <w:rsid w:val="00C6150E"/>
    <w:rsid w:val="00C66BA2"/>
    <w:rsid w:val="00C73B38"/>
    <w:rsid w:val="00C805B3"/>
    <w:rsid w:val="00C90D84"/>
    <w:rsid w:val="00C94868"/>
    <w:rsid w:val="00C95985"/>
    <w:rsid w:val="00C969A2"/>
    <w:rsid w:val="00CA1813"/>
    <w:rsid w:val="00CA26CE"/>
    <w:rsid w:val="00CB0270"/>
    <w:rsid w:val="00CB2F27"/>
    <w:rsid w:val="00CC1DC0"/>
    <w:rsid w:val="00CC5026"/>
    <w:rsid w:val="00CC5E01"/>
    <w:rsid w:val="00CC61FF"/>
    <w:rsid w:val="00CC68D0"/>
    <w:rsid w:val="00CD3E1F"/>
    <w:rsid w:val="00CD6E18"/>
    <w:rsid w:val="00CF3944"/>
    <w:rsid w:val="00CF52E0"/>
    <w:rsid w:val="00CF6992"/>
    <w:rsid w:val="00D0165A"/>
    <w:rsid w:val="00D03E98"/>
    <w:rsid w:val="00D03F9A"/>
    <w:rsid w:val="00D05D3D"/>
    <w:rsid w:val="00D06D51"/>
    <w:rsid w:val="00D113D4"/>
    <w:rsid w:val="00D16BB8"/>
    <w:rsid w:val="00D17014"/>
    <w:rsid w:val="00D24991"/>
    <w:rsid w:val="00D3012A"/>
    <w:rsid w:val="00D32757"/>
    <w:rsid w:val="00D3495E"/>
    <w:rsid w:val="00D359FC"/>
    <w:rsid w:val="00D40888"/>
    <w:rsid w:val="00D45B33"/>
    <w:rsid w:val="00D50255"/>
    <w:rsid w:val="00D5295B"/>
    <w:rsid w:val="00D641E5"/>
    <w:rsid w:val="00D66520"/>
    <w:rsid w:val="00D67C65"/>
    <w:rsid w:val="00D70559"/>
    <w:rsid w:val="00D860EC"/>
    <w:rsid w:val="00D865E8"/>
    <w:rsid w:val="00D874C8"/>
    <w:rsid w:val="00DA1454"/>
    <w:rsid w:val="00DA45D6"/>
    <w:rsid w:val="00DB17D4"/>
    <w:rsid w:val="00DB3586"/>
    <w:rsid w:val="00DB65F8"/>
    <w:rsid w:val="00DC09AC"/>
    <w:rsid w:val="00DC7F85"/>
    <w:rsid w:val="00DD0449"/>
    <w:rsid w:val="00DD654A"/>
    <w:rsid w:val="00DE34CF"/>
    <w:rsid w:val="00DE5B7F"/>
    <w:rsid w:val="00DE6657"/>
    <w:rsid w:val="00DE7D5C"/>
    <w:rsid w:val="00DF4F36"/>
    <w:rsid w:val="00DF6C68"/>
    <w:rsid w:val="00E03093"/>
    <w:rsid w:val="00E0727C"/>
    <w:rsid w:val="00E11120"/>
    <w:rsid w:val="00E13CC2"/>
    <w:rsid w:val="00E13F3D"/>
    <w:rsid w:val="00E16030"/>
    <w:rsid w:val="00E17C7D"/>
    <w:rsid w:val="00E313E2"/>
    <w:rsid w:val="00E34898"/>
    <w:rsid w:val="00E50FE9"/>
    <w:rsid w:val="00E54622"/>
    <w:rsid w:val="00E610C1"/>
    <w:rsid w:val="00E6111A"/>
    <w:rsid w:val="00E62E6D"/>
    <w:rsid w:val="00E66D72"/>
    <w:rsid w:val="00E805F1"/>
    <w:rsid w:val="00E81CC4"/>
    <w:rsid w:val="00E84198"/>
    <w:rsid w:val="00E90A18"/>
    <w:rsid w:val="00E91B74"/>
    <w:rsid w:val="00E94E9A"/>
    <w:rsid w:val="00EA052B"/>
    <w:rsid w:val="00EA5320"/>
    <w:rsid w:val="00EA6B50"/>
    <w:rsid w:val="00EB09B7"/>
    <w:rsid w:val="00EB73B7"/>
    <w:rsid w:val="00EC172E"/>
    <w:rsid w:val="00EC6C7F"/>
    <w:rsid w:val="00EE06F4"/>
    <w:rsid w:val="00EE49DB"/>
    <w:rsid w:val="00EE4AE9"/>
    <w:rsid w:val="00EE7D7C"/>
    <w:rsid w:val="00EF479E"/>
    <w:rsid w:val="00F05479"/>
    <w:rsid w:val="00F07DC2"/>
    <w:rsid w:val="00F119DD"/>
    <w:rsid w:val="00F1319F"/>
    <w:rsid w:val="00F20803"/>
    <w:rsid w:val="00F21AD3"/>
    <w:rsid w:val="00F25D98"/>
    <w:rsid w:val="00F300FB"/>
    <w:rsid w:val="00F311C2"/>
    <w:rsid w:val="00F337DA"/>
    <w:rsid w:val="00F345CF"/>
    <w:rsid w:val="00F46FAF"/>
    <w:rsid w:val="00F53511"/>
    <w:rsid w:val="00F607D4"/>
    <w:rsid w:val="00F642FF"/>
    <w:rsid w:val="00F67FB0"/>
    <w:rsid w:val="00F711C6"/>
    <w:rsid w:val="00F74452"/>
    <w:rsid w:val="00F9689D"/>
    <w:rsid w:val="00F96DD6"/>
    <w:rsid w:val="00F96F51"/>
    <w:rsid w:val="00FA0329"/>
    <w:rsid w:val="00FB3C0A"/>
    <w:rsid w:val="00FB6386"/>
    <w:rsid w:val="00FB6607"/>
    <w:rsid w:val="00FC73E3"/>
    <w:rsid w:val="00FD4AF2"/>
    <w:rsid w:val="00FD5ECC"/>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uiPriority w:val="99"/>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uiPriority w:val="99"/>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uiPriority w:val="59"/>
    <w:qFormat/>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2"/>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2">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3"/>
    <w:rsid w:val="00CD6E18"/>
    <w:pPr>
      <w:overflowPunct w:val="0"/>
      <w:autoSpaceDE w:val="0"/>
      <w:autoSpaceDN w:val="0"/>
      <w:adjustRightInd w:val="0"/>
      <w:textAlignment w:val="baseline"/>
    </w:pPr>
    <w:rPr>
      <w:rFonts w:eastAsia="宋体"/>
      <w:lang w:eastAsia="ja-JP"/>
    </w:rPr>
  </w:style>
  <w:style w:type="character" w:customStyle="1" w:styleId="Char3">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numbered,Paragraphe de liste1,Bulletr List Paragraph,列出段落1,Bullet List,FooterText,List Paragraph1,List Paragraph2,List Paragraph21,List Paragraph11,Parágrafo da Lista1,Párrafo de lista1,リスト段落1,Plan,Fo"/>
    <w:basedOn w:val="a"/>
    <w:link w:val="Char4"/>
    <w:uiPriority w:val="34"/>
    <w:qFormat/>
    <w:rsid w:val="00CD6E18"/>
    <w:pPr>
      <w:spacing w:after="0"/>
      <w:ind w:left="720"/>
    </w:pPr>
    <w:rPr>
      <w:rFonts w:ascii="Calibri" w:eastAsia="Calibri" w:hAnsi="Calibri"/>
      <w:sz w:val="22"/>
      <w:szCs w:val="22"/>
      <w:lang w:eastAsia="en-GB"/>
    </w:rPr>
  </w:style>
  <w:style w:type="character" w:customStyle="1" w:styleId="Char4">
    <w:name w:val="列出段落 Char"/>
    <w:aliases w:val="- Bullets Char,목록 단락 Char,リスト段落 Char,?? ?? Char,????? Char,???? Char,Lista1 Char,numbered Char,Paragraphe de liste1 Char,Bulletr List Paragraph Char,列出段落1 Char,Bullet List Char,FooterText Char,List Paragraph1 Char,List Paragraph2 Char,Fo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Char1">
    <w:name w:val="页眉 Char"/>
    <w:link w:val="aa"/>
    <w:uiPriority w:val="99"/>
    <w:qFormat/>
    <w:rsid w:val="00476E81"/>
    <w:rPr>
      <w:rFonts w:ascii="Arial" w:hAnsi="Arial"/>
      <w:b/>
      <w:sz w:val="18"/>
      <w:lang w:val="en-GB" w:eastAsia="en-US"/>
    </w:rPr>
  </w:style>
  <w:style w:type="paragraph" w:customStyle="1" w:styleId="Doc-title">
    <w:name w:val="Doc-title"/>
    <w:basedOn w:val="a"/>
    <w:next w:val="a"/>
    <w:link w:val="Doc-titleChar"/>
    <w:qFormat/>
    <w:rsid w:val="0002029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20295"/>
    <w:rPr>
      <w:rFonts w:ascii="Arial" w:eastAsia="MS Mincho" w:hAnsi="Arial"/>
      <w:szCs w:val="24"/>
      <w:lang w:val="en-GB" w:eastAsia="en-GB"/>
    </w:rPr>
  </w:style>
  <w:style w:type="paragraph" w:customStyle="1" w:styleId="Doc-text2">
    <w:name w:val="Doc-text2"/>
    <w:basedOn w:val="a"/>
    <w:link w:val="Doc-text2Char"/>
    <w:qFormat/>
    <w:rsid w:val="006E0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E0A62"/>
    <w:rPr>
      <w:rFonts w:ascii="Arial" w:eastAsia="MS Mincho" w:hAnsi="Arial"/>
      <w:szCs w:val="24"/>
      <w:lang w:val="en-GB" w:eastAsia="en-GB"/>
    </w:rPr>
  </w:style>
  <w:style w:type="character" w:customStyle="1" w:styleId="B4Char">
    <w:name w:val="B4 Char"/>
    <w:link w:val="B4"/>
    <w:qFormat/>
    <w:rsid w:val="006E0A62"/>
    <w:rPr>
      <w:rFonts w:ascii="Times New Roman" w:hAnsi="Times New Roman"/>
      <w:lang w:val="en-GB" w:eastAsia="en-US"/>
    </w:rPr>
  </w:style>
  <w:style w:type="character" w:styleId="afa">
    <w:name w:val="Emphasis"/>
    <w:basedOn w:val="a0"/>
    <w:uiPriority w:val="20"/>
    <w:qFormat/>
    <w:rsid w:val="00732C9E"/>
    <w:rPr>
      <w:i/>
      <w:iCs/>
    </w:rPr>
  </w:style>
  <w:style w:type="paragraph" w:styleId="afb">
    <w:name w:val="Normal (Web)"/>
    <w:basedOn w:val="a"/>
    <w:uiPriority w:val="99"/>
    <w:unhideWhenUsed/>
    <w:rsid w:val="00950B20"/>
    <w:pPr>
      <w:spacing w:before="100" w:beforeAutospacing="1" w:after="100" w:afterAutospacing="1"/>
    </w:pPr>
    <w:rPr>
      <w:rFonts w:ascii="宋体" w:eastAsia="宋体" w:hAnsi="宋体" w:cs="宋体"/>
      <w:sz w:val="24"/>
      <w:szCs w:val="24"/>
      <w:lang w:val="en-US" w:eastAsia="zh-CN"/>
    </w:rPr>
  </w:style>
  <w:style w:type="character" w:styleId="afc">
    <w:name w:val="Strong"/>
    <w:basedOn w:val="a0"/>
    <w:uiPriority w:val="22"/>
    <w:qFormat/>
    <w:rsid w:val="00981B42"/>
    <w:rPr>
      <w:b/>
      <w:bCs/>
    </w:rPr>
  </w:style>
  <w:style w:type="character" w:customStyle="1" w:styleId="afd">
    <w:name w:val="正文文本 字符"/>
    <w:qFormat/>
    <w:rsid w:val="001003C7"/>
    <w:rPr>
      <w:rFonts w:ascii="Arial" w:hAnsi="Arial"/>
      <w:lang w:val="en-GB"/>
    </w:rPr>
  </w:style>
  <w:style w:type="character" w:customStyle="1" w:styleId="B3Char2">
    <w:name w:val="B3 Char2"/>
    <w:qFormat/>
    <w:rsid w:val="00A52FF2"/>
    <w:rPr>
      <w:rFonts w:ascii="Times New Roman" w:eastAsia="Times New Roman" w:hAnsi="Times New Roman" w:cs="Times New Roman"/>
      <w:sz w:val="20"/>
      <w:szCs w:val="20"/>
      <w:lang w:val="en-GB" w:eastAsia="ja-JP"/>
    </w:rPr>
  </w:style>
  <w:style w:type="character" w:customStyle="1" w:styleId="B5Char">
    <w:name w:val="B5 Char"/>
    <w:link w:val="B5"/>
    <w:qFormat/>
    <w:rsid w:val="005141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776">
      <w:bodyDiv w:val="1"/>
      <w:marLeft w:val="0"/>
      <w:marRight w:val="0"/>
      <w:marTop w:val="0"/>
      <w:marBottom w:val="0"/>
      <w:divBdr>
        <w:top w:val="none" w:sz="0" w:space="0" w:color="auto"/>
        <w:left w:val="none" w:sz="0" w:space="0" w:color="auto"/>
        <w:bottom w:val="none" w:sz="0" w:space="0" w:color="auto"/>
        <w:right w:val="none" w:sz="0" w:space="0" w:color="auto"/>
      </w:divBdr>
    </w:div>
    <w:div w:id="12154397">
      <w:bodyDiv w:val="1"/>
      <w:marLeft w:val="0"/>
      <w:marRight w:val="0"/>
      <w:marTop w:val="0"/>
      <w:marBottom w:val="0"/>
      <w:divBdr>
        <w:top w:val="none" w:sz="0" w:space="0" w:color="auto"/>
        <w:left w:val="none" w:sz="0" w:space="0" w:color="auto"/>
        <w:bottom w:val="none" w:sz="0" w:space="0" w:color="auto"/>
        <w:right w:val="none" w:sz="0" w:space="0" w:color="auto"/>
      </w:divBdr>
      <w:divsChild>
        <w:div w:id="676463833">
          <w:marLeft w:val="850"/>
          <w:marRight w:val="0"/>
          <w:marTop w:val="60"/>
          <w:marBottom w:val="60"/>
          <w:divBdr>
            <w:top w:val="none" w:sz="0" w:space="0" w:color="auto"/>
            <w:left w:val="none" w:sz="0" w:space="0" w:color="auto"/>
            <w:bottom w:val="none" w:sz="0" w:space="0" w:color="auto"/>
            <w:right w:val="none" w:sz="0" w:space="0" w:color="auto"/>
          </w:divBdr>
        </w:div>
      </w:divsChild>
    </w:div>
    <w:div w:id="43794752">
      <w:bodyDiv w:val="1"/>
      <w:marLeft w:val="0"/>
      <w:marRight w:val="0"/>
      <w:marTop w:val="0"/>
      <w:marBottom w:val="0"/>
      <w:divBdr>
        <w:top w:val="none" w:sz="0" w:space="0" w:color="auto"/>
        <w:left w:val="none" w:sz="0" w:space="0" w:color="auto"/>
        <w:bottom w:val="none" w:sz="0" w:space="0" w:color="auto"/>
        <w:right w:val="none" w:sz="0" w:space="0" w:color="auto"/>
      </w:divBdr>
    </w:div>
    <w:div w:id="165440019">
      <w:bodyDiv w:val="1"/>
      <w:marLeft w:val="0"/>
      <w:marRight w:val="0"/>
      <w:marTop w:val="0"/>
      <w:marBottom w:val="0"/>
      <w:divBdr>
        <w:top w:val="none" w:sz="0" w:space="0" w:color="auto"/>
        <w:left w:val="none" w:sz="0" w:space="0" w:color="auto"/>
        <w:bottom w:val="none" w:sz="0" w:space="0" w:color="auto"/>
        <w:right w:val="none" w:sz="0" w:space="0" w:color="auto"/>
      </w:divBdr>
    </w:div>
    <w:div w:id="256984803">
      <w:bodyDiv w:val="1"/>
      <w:marLeft w:val="0"/>
      <w:marRight w:val="0"/>
      <w:marTop w:val="0"/>
      <w:marBottom w:val="0"/>
      <w:divBdr>
        <w:top w:val="none" w:sz="0" w:space="0" w:color="auto"/>
        <w:left w:val="none" w:sz="0" w:space="0" w:color="auto"/>
        <w:bottom w:val="none" w:sz="0" w:space="0" w:color="auto"/>
        <w:right w:val="none" w:sz="0" w:space="0" w:color="auto"/>
      </w:divBdr>
    </w:div>
    <w:div w:id="316157021">
      <w:bodyDiv w:val="1"/>
      <w:marLeft w:val="0"/>
      <w:marRight w:val="0"/>
      <w:marTop w:val="0"/>
      <w:marBottom w:val="0"/>
      <w:divBdr>
        <w:top w:val="none" w:sz="0" w:space="0" w:color="auto"/>
        <w:left w:val="none" w:sz="0" w:space="0" w:color="auto"/>
        <w:bottom w:val="none" w:sz="0" w:space="0" w:color="auto"/>
        <w:right w:val="none" w:sz="0" w:space="0" w:color="auto"/>
      </w:divBdr>
    </w:div>
    <w:div w:id="465440784">
      <w:bodyDiv w:val="1"/>
      <w:marLeft w:val="0"/>
      <w:marRight w:val="0"/>
      <w:marTop w:val="0"/>
      <w:marBottom w:val="0"/>
      <w:divBdr>
        <w:top w:val="none" w:sz="0" w:space="0" w:color="auto"/>
        <w:left w:val="none" w:sz="0" w:space="0" w:color="auto"/>
        <w:bottom w:val="none" w:sz="0" w:space="0" w:color="auto"/>
        <w:right w:val="none" w:sz="0" w:space="0" w:color="auto"/>
      </w:divBdr>
    </w:div>
    <w:div w:id="538204912">
      <w:bodyDiv w:val="1"/>
      <w:marLeft w:val="0"/>
      <w:marRight w:val="0"/>
      <w:marTop w:val="0"/>
      <w:marBottom w:val="0"/>
      <w:divBdr>
        <w:top w:val="none" w:sz="0" w:space="0" w:color="auto"/>
        <w:left w:val="none" w:sz="0" w:space="0" w:color="auto"/>
        <w:bottom w:val="none" w:sz="0" w:space="0" w:color="auto"/>
        <w:right w:val="none" w:sz="0" w:space="0" w:color="auto"/>
      </w:divBdr>
    </w:div>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596600692">
      <w:bodyDiv w:val="1"/>
      <w:marLeft w:val="0"/>
      <w:marRight w:val="0"/>
      <w:marTop w:val="0"/>
      <w:marBottom w:val="0"/>
      <w:divBdr>
        <w:top w:val="none" w:sz="0" w:space="0" w:color="auto"/>
        <w:left w:val="none" w:sz="0" w:space="0" w:color="auto"/>
        <w:bottom w:val="none" w:sz="0" w:space="0" w:color="auto"/>
        <w:right w:val="none" w:sz="0" w:space="0" w:color="auto"/>
      </w:divBdr>
    </w:div>
    <w:div w:id="612715933">
      <w:bodyDiv w:val="1"/>
      <w:marLeft w:val="0"/>
      <w:marRight w:val="0"/>
      <w:marTop w:val="0"/>
      <w:marBottom w:val="0"/>
      <w:divBdr>
        <w:top w:val="none" w:sz="0" w:space="0" w:color="auto"/>
        <w:left w:val="none" w:sz="0" w:space="0" w:color="auto"/>
        <w:bottom w:val="none" w:sz="0" w:space="0" w:color="auto"/>
        <w:right w:val="none" w:sz="0" w:space="0" w:color="auto"/>
      </w:divBdr>
    </w:div>
    <w:div w:id="774402907">
      <w:bodyDiv w:val="1"/>
      <w:marLeft w:val="0"/>
      <w:marRight w:val="0"/>
      <w:marTop w:val="0"/>
      <w:marBottom w:val="0"/>
      <w:divBdr>
        <w:top w:val="none" w:sz="0" w:space="0" w:color="auto"/>
        <w:left w:val="none" w:sz="0" w:space="0" w:color="auto"/>
        <w:bottom w:val="none" w:sz="0" w:space="0" w:color="auto"/>
        <w:right w:val="none" w:sz="0" w:space="0" w:color="auto"/>
      </w:divBdr>
    </w:div>
    <w:div w:id="855465384">
      <w:bodyDiv w:val="1"/>
      <w:marLeft w:val="0"/>
      <w:marRight w:val="0"/>
      <w:marTop w:val="0"/>
      <w:marBottom w:val="0"/>
      <w:divBdr>
        <w:top w:val="none" w:sz="0" w:space="0" w:color="auto"/>
        <w:left w:val="none" w:sz="0" w:space="0" w:color="auto"/>
        <w:bottom w:val="none" w:sz="0" w:space="0" w:color="auto"/>
        <w:right w:val="none" w:sz="0" w:space="0" w:color="auto"/>
      </w:divBdr>
    </w:div>
    <w:div w:id="922956405">
      <w:bodyDiv w:val="1"/>
      <w:marLeft w:val="0"/>
      <w:marRight w:val="0"/>
      <w:marTop w:val="0"/>
      <w:marBottom w:val="0"/>
      <w:divBdr>
        <w:top w:val="none" w:sz="0" w:space="0" w:color="auto"/>
        <w:left w:val="none" w:sz="0" w:space="0" w:color="auto"/>
        <w:bottom w:val="none" w:sz="0" w:space="0" w:color="auto"/>
        <w:right w:val="none" w:sz="0" w:space="0" w:color="auto"/>
      </w:divBdr>
    </w:div>
    <w:div w:id="947544681">
      <w:bodyDiv w:val="1"/>
      <w:marLeft w:val="0"/>
      <w:marRight w:val="0"/>
      <w:marTop w:val="0"/>
      <w:marBottom w:val="0"/>
      <w:divBdr>
        <w:top w:val="none" w:sz="0" w:space="0" w:color="auto"/>
        <w:left w:val="none" w:sz="0" w:space="0" w:color="auto"/>
        <w:bottom w:val="none" w:sz="0" w:space="0" w:color="auto"/>
        <w:right w:val="none" w:sz="0" w:space="0" w:color="auto"/>
      </w:divBdr>
    </w:div>
    <w:div w:id="1162307489">
      <w:bodyDiv w:val="1"/>
      <w:marLeft w:val="0"/>
      <w:marRight w:val="0"/>
      <w:marTop w:val="0"/>
      <w:marBottom w:val="0"/>
      <w:divBdr>
        <w:top w:val="none" w:sz="0" w:space="0" w:color="auto"/>
        <w:left w:val="none" w:sz="0" w:space="0" w:color="auto"/>
        <w:bottom w:val="none" w:sz="0" w:space="0" w:color="auto"/>
        <w:right w:val="none" w:sz="0" w:space="0" w:color="auto"/>
      </w:divBdr>
      <w:divsChild>
        <w:div w:id="1478104931">
          <w:marLeft w:val="0"/>
          <w:marRight w:val="0"/>
          <w:marTop w:val="0"/>
          <w:marBottom w:val="0"/>
          <w:divBdr>
            <w:top w:val="none" w:sz="0" w:space="0" w:color="auto"/>
            <w:left w:val="none" w:sz="0" w:space="0" w:color="auto"/>
            <w:bottom w:val="none" w:sz="0" w:space="0" w:color="auto"/>
            <w:right w:val="none" w:sz="0" w:space="0" w:color="auto"/>
          </w:divBdr>
        </w:div>
      </w:divsChild>
    </w:div>
    <w:div w:id="1218127572">
      <w:bodyDiv w:val="1"/>
      <w:marLeft w:val="0"/>
      <w:marRight w:val="0"/>
      <w:marTop w:val="0"/>
      <w:marBottom w:val="0"/>
      <w:divBdr>
        <w:top w:val="none" w:sz="0" w:space="0" w:color="auto"/>
        <w:left w:val="none" w:sz="0" w:space="0" w:color="auto"/>
        <w:bottom w:val="none" w:sz="0" w:space="0" w:color="auto"/>
        <w:right w:val="none" w:sz="0" w:space="0" w:color="auto"/>
      </w:divBdr>
    </w:div>
    <w:div w:id="1290282216">
      <w:bodyDiv w:val="1"/>
      <w:marLeft w:val="0"/>
      <w:marRight w:val="0"/>
      <w:marTop w:val="0"/>
      <w:marBottom w:val="0"/>
      <w:divBdr>
        <w:top w:val="none" w:sz="0" w:space="0" w:color="auto"/>
        <w:left w:val="none" w:sz="0" w:space="0" w:color="auto"/>
        <w:bottom w:val="none" w:sz="0" w:space="0" w:color="auto"/>
        <w:right w:val="none" w:sz="0" w:space="0" w:color="auto"/>
      </w:divBdr>
    </w:div>
    <w:div w:id="1300184023">
      <w:bodyDiv w:val="1"/>
      <w:marLeft w:val="0"/>
      <w:marRight w:val="0"/>
      <w:marTop w:val="0"/>
      <w:marBottom w:val="0"/>
      <w:divBdr>
        <w:top w:val="none" w:sz="0" w:space="0" w:color="auto"/>
        <w:left w:val="none" w:sz="0" w:space="0" w:color="auto"/>
        <w:bottom w:val="none" w:sz="0" w:space="0" w:color="auto"/>
        <w:right w:val="none" w:sz="0" w:space="0" w:color="auto"/>
      </w:divBdr>
    </w:div>
    <w:div w:id="1544519663">
      <w:bodyDiv w:val="1"/>
      <w:marLeft w:val="0"/>
      <w:marRight w:val="0"/>
      <w:marTop w:val="0"/>
      <w:marBottom w:val="0"/>
      <w:divBdr>
        <w:top w:val="none" w:sz="0" w:space="0" w:color="auto"/>
        <w:left w:val="none" w:sz="0" w:space="0" w:color="auto"/>
        <w:bottom w:val="none" w:sz="0" w:space="0" w:color="auto"/>
        <w:right w:val="none" w:sz="0" w:space="0" w:color="auto"/>
      </w:divBdr>
    </w:div>
    <w:div w:id="1789424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tk65284\Documents\3GPP\tsg_ran\WG2_RL2\TSGR2_118-e\Docs\R2-2206538.zip"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57"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E66509-9BBB-4485-9A4E-32D750ED6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2022-08-09T09:50:00Z</dcterms:created>
  <dcterms:modified xsi:type="dcterms:W3CDTF">2022-08-09T11:43:00Z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